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CA2D73" w:rsidRDefault="009C54C8" w:rsidP="00840976">
      <w:pPr>
        <w:pStyle w:val="3GPPHeader"/>
      </w:pPr>
      <w:r w:rsidRPr="00CA2D73">
        <w:t xml:space="preserve"> </w:t>
      </w:r>
    </w:p>
    <w:p w14:paraId="22F2DAA4" w14:textId="74196852" w:rsidR="008B53DA" w:rsidRDefault="00E90E49" w:rsidP="00840976">
      <w:pPr>
        <w:pStyle w:val="3GPPHeader"/>
        <w:spacing w:after="0"/>
      </w:pPr>
      <w:r w:rsidRPr="00CA2D73">
        <w:t>3GPP TSG-</w:t>
      </w:r>
      <w:r w:rsidR="003311E1" w:rsidRPr="00CA2D73">
        <w:t>RAN Meeting</w:t>
      </w:r>
      <w:r w:rsidR="008F1C4E" w:rsidRPr="00CA2D73">
        <w:t xml:space="preserve"> </w:t>
      </w:r>
      <w:r w:rsidRPr="00CA2D73">
        <w:t>#</w:t>
      </w:r>
      <w:r w:rsidR="004A01F0" w:rsidRPr="00CA2D73">
        <w:t>9</w:t>
      </w:r>
      <w:r w:rsidR="00247F3D" w:rsidRPr="00CA2D73">
        <w:t>1</w:t>
      </w:r>
      <w:r w:rsidR="00165C84" w:rsidRPr="00CA2D73">
        <w:t>-e</w:t>
      </w:r>
      <w:r w:rsidRPr="00CA2D73">
        <w:tab/>
      </w:r>
      <w:r w:rsidR="008F79C5" w:rsidRPr="008F79C5">
        <w:t>RP-210489</w:t>
      </w:r>
    </w:p>
    <w:p w14:paraId="3135F61D" w14:textId="5100B428" w:rsidR="000B4B22" w:rsidRDefault="000B4B22" w:rsidP="008B53DA">
      <w:pPr>
        <w:pStyle w:val="3GPPHeader"/>
        <w:spacing w:after="0"/>
      </w:pPr>
      <w:r w:rsidRPr="00CA2D73">
        <w:t xml:space="preserve">e-Meeting, </w:t>
      </w:r>
      <w:r w:rsidR="00247F3D" w:rsidRPr="00CA2D73">
        <w:t>March</w:t>
      </w:r>
      <w:r w:rsidR="00545279" w:rsidRPr="00CA2D73">
        <w:t xml:space="preserve"> </w:t>
      </w:r>
      <w:r w:rsidR="00247F3D" w:rsidRPr="00CA2D73">
        <w:t>1</w:t>
      </w:r>
      <w:r w:rsidR="000A5B8B" w:rsidRPr="00CA2D73">
        <w:t>5</w:t>
      </w:r>
      <w:r w:rsidR="00994D62" w:rsidRPr="00CA2D73">
        <w:t>-</w:t>
      </w:r>
      <w:r w:rsidR="000A5B8B" w:rsidRPr="00CA2D73">
        <w:t>26</w:t>
      </w:r>
      <w:r w:rsidR="00FE05DD" w:rsidRPr="00CA2D73">
        <w:rPr>
          <w:vertAlign w:val="superscript"/>
        </w:rPr>
        <w:t>th</w:t>
      </w:r>
      <w:r w:rsidRPr="00CA2D73">
        <w:t>, 202</w:t>
      </w:r>
      <w:r w:rsidR="000A5B8B" w:rsidRPr="00CA2D73">
        <w:t>1</w:t>
      </w:r>
    </w:p>
    <w:p w14:paraId="5403B690" w14:textId="77777777" w:rsidR="008B53DA" w:rsidRPr="00CA2D73" w:rsidRDefault="008B53DA" w:rsidP="00840976">
      <w:pPr>
        <w:pStyle w:val="3GPPHeader"/>
        <w:spacing w:after="0"/>
      </w:pPr>
    </w:p>
    <w:p w14:paraId="35B6B442" w14:textId="19649DA1" w:rsidR="00E90E49" w:rsidRPr="00CA2D73" w:rsidRDefault="00E90E49" w:rsidP="00311702">
      <w:pPr>
        <w:pStyle w:val="3GPPHeader"/>
      </w:pPr>
      <w:r w:rsidRPr="00CA2D73">
        <w:t>Agenda Item:</w:t>
      </w:r>
      <w:r w:rsidRPr="00CA2D73">
        <w:tab/>
      </w:r>
      <w:r w:rsidR="00994D62" w:rsidRPr="00CA2D73">
        <w:t>9.</w:t>
      </w:r>
      <w:r w:rsidR="003D1B2B">
        <w:t>7.25</w:t>
      </w:r>
    </w:p>
    <w:p w14:paraId="3D2E227E" w14:textId="77777777" w:rsidR="00E90E49" w:rsidRPr="00CA2D73" w:rsidRDefault="003D3C45" w:rsidP="00F64C2B">
      <w:pPr>
        <w:pStyle w:val="3GPPHeader"/>
      </w:pPr>
      <w:r w:rsidRPr="00CA2D73">
        <w:t>Source:</w:t>
      </w:r>
      <w:r w:rsidR="00E90E49" w:rsidRPr="00CA2D73">
        <w:tab/>
      </w:r>
      <w:r w:rsidR="00F64C2B" w:rsidRPr="00CA2D73">
        <w:t>Ericsson</w:t>
      </w:r>
    </w:p>
    <w:p w14:paraId="2DEDFF6F" w14:textId="39A21785" w:rsidR="00E90E49" w:rsidRPr="00CA2D73" w:rsidRDefault="003D3C45" w:rsidP="00311702">
      <w:pPr>
        <w:pStyle w:val="3GPPHeader"/>
      </w:pPr>
      <w:r w:rsidRPr="00CA2D73">
        <w:t>Title:</w:t>
      </w:r>
      <w:r w:rsidR="00E90E49" w:rsidRPr="00CA2D73">
        <w:tab/>
      </w:r>
      <w:r w:rsidR="00044318" w:rsidRPr="00CA2D73">
        <w:t xml:space="preserve">Views on </w:t>
      </w:r>
      <w:r w:rsidR="00DC57E7" w:rsidRPr="00CA2D73">
        <w:t xml:space="preserve">NR positioning enhancements </w:t>
      </w:r>
      <w:r w:rsidR="00E61DCD" w:rsidRPr="00CA2D73">
        <w:t>WI</w:t>
      </w:r>
    </w:p>
    <w:p w14:paraId="1E6D1FFD" w14:textId="77777777" w:rsidR="00E90E49" w:rsidRPr="00CA2D73" w:rsidRDefault="00E90E49" w:rsidP="00D546FF">
      <w:pPr>
        <w:pStyle w:val="3GPPHeader"/>
      </w:pPr>
      <w:r w:rsidRPr="00CA2D73">
        <w:t>Document for:</w:t>
      </w:r>
      <w:r w:rsidRPr="00CA2D73">
        <w:tab/>
        <w:t>Discussion, Decision</w:t>
      </w:r>
    </w:p>
    <w:p w14:paraId="18E093A7" w14:textId="77777777" w:rsidR="00625736" w:rsidRPr="00CA2D73" w:rsidRDefault="00625736" w:rsidP="00B15284">
      <w:pPr>
        <w:pStyle w:val="3GPPH1"/>
        <w:numPr>
          <w:ilvl w:val="0"/>
          <w:numId w:val="11"/>
        </w:numPr>
        <w:ind w:left="425" w:hanging="425"/>
        <w:rPr>
          <w:lang w:val="en-US" w:eastAsia="en-US"/>
        </w:rPr>
      </w:pPr>
      <w:bookmarkStart w:id="0" w:name="_Ref40390915"/>
      <w:bookmarkStart w:id="1" w:name="_Ref189046994"/>
      <w:r w:rsidRPr="00CA2D73">
        <w:rPr>
          <w:lang w:val="en-US" w:eastAsia="en-US"/>
        </w:rPr>
        <w:t>Introduction</w:t>
      </w:r>
      <w:bookmarkEnd w:id="0"/>
    </w:p>
    <w:p w14:paraId="401B4815" w14:textId="77F3926F" w:rsidR="00B81D28" w:rsidRPr="00D8092C" w:rsidRDefault="00B81D28" w:rsidP="00B81D28">
      <w:r w:rsidRPr="00D8092C">
        <w:t xml:space="preserve">In this contribution, we give our view on the scope for NR positioning enhancements in rel17. </w:t>
      </w:r>
    </w:p>
    <w:p w14:paraId="063FBF51" w14:textId="3A90ACD2" w:rsidR="00D2565B" w:rsidRPr="00CA2D73" w:rsidRDefault="004A01F0" w:rsidP="00A61E75">
      <w:pPr>
        <w:pStyle w:val="3GPPH1"/>
        <w:numPr>
          <w:ilvl w:val="0"/>
          <w:numId w:val="11"/>
        </w:numPr>
        <w:ind w:left="425" w:hanging="425"/>
        <w:rPr>
          <w:lang w:val="en-US"/>
        </w:rPr>
      </w:pPr>
      <w:bookmarkStart w:id="2" w:name="_Ref7792543"/>
      <w:bookmarkStart w:id="3" w:name="_Ref7598514"/>
      <w:r w:rsidRPr="00CA2D73">
        <w:rPr>
          <w:lang w:val="en-US"/>
        </w:rPr>
        <w:t>Scope of Rel17 NR positioning enhancements</w:t>
      </w:r>
    </w:p>
    <w:p w14:paraId="4C1C10D7" w14:textId="17E58B4E" w:rsidR="00E35785" w:rsidRDefault="00B41A8A" w:rsidP="003F3AF7">
      <w:pPr>
        <w:pStyle w:val="Heading2"/>
        <w:numPr>
          <w:ilvl w:val="1"/>
          <w:numId w:val="11"/>
        </w:numPr>
        <w:rPr>
          <w:lang w:val="en-US"/>
        </w:rPr>
      </w:pPr>
      <w:r>
        <w:rPr>
          <w:lang w:val="en-US"/>
        </w:rPr>
        <w:t>SI</w:t>
      </w:r>
      <w:r w:rsidR="0057677F">
        <w:rPr>
          <w:lang w:val="en-US"/>
        </w:rPr>
        <w:t xml:space="preserve"> Focus and Prioritization</w:t>
      </w:r>
    </w:p>
    <w:p w14:paraId="05F9E48B" w14:textId="652D35FA" w:rsidR="0057677F" w:rsidRPr="00D8092C" w:rsidRDefault="00A10E66" w:rsidP="0057677F">
      <w:r w:rsidRPr="00D8092C">
        <w:t xml:space="preserve">RAN1 and RAN2 </w:t>
      </w:r>
      <w:r w:rsidR="006E09C3" w:rsidRPr="00D8092C">
        <w:t xml:space="preserve">working group </w:t>
      </w:r>
      <w:r w:rsidR="003821F3">
        <w:t>completed</w:t>
      </w:r>
      <w:r w:rsidR="003821F3" w:rsidRPr="00D8092C">
        <w:t xml:space="preserve"> </w:t>
      </w:r>
      <w:r w:rsidR="006E09C3" w:rsidRPr="00D8092C">
        <w:t xml:space="preserve">the study </w:t>
      </w:r>
      <w:r w:rsidR="008D5B18" w:rsidRPr="00D8092C">
        <w:t xml:space="preserve">for NR positioning to meet </w:t>
      </w:r>
      <w:r w:rsidR="007A6268">
        <w:t xml:space="preserve">mainly </w:t>
      </w:r>
      <w:r w:rsidR="008D5B18" w:rsidRPr="00D8092C">
        <w:t>below objectives:</w:t>
      </w:r>
    </w:p>
    <w:p w14:paraId="58E854DE" w14:textId="77777777" w:rsidR="00C851D6" w:rsidRPr="00D8092C" w:rsidRDefault="00C851D6" w:rsidP="0057677F"/>
    <w:p w14:paraId="648CE01C" w14:textId="28A98F6F" w:rsidR="008D5B18" w:rsidRPr="00D8092C" w:rsidRDefault="00FB0C05" w:rsidP="008D5B18">
      <w:pPr>
        <w:pStyle w:val="ListParagraph"/>
        <w:numPr>
          <w:ilvl w:val="0"/>
          <w:numId w:val="32"/>
        </w:numPr>
      </w:pPr>
      <w:r w:rsidRPr="00D8092C">
        <w:t>High Accuracy</w:t>
      </w:r>
    </w:p>
    <w:p w14:paraId="200F7514" w14:textId="57507A52" w:rsidR="00FB0C05" w:rsidRPr="00D8092C" w:rsidRDefault="00FB0C05" w:rsidP="008D5B18">
      <w:pPr>
        <w:pStyle w:val="ListParagraph"/>
        <w:numPr>
          <w:ilvl w:val="0"/>
          <w:numId w:val="32"/>
        </w:numPr>
      </w:pPr>
      <w:r w:rsidRPr="00D8092C">
        <w:t>Low Latency</w:t>
      </w:r>
    </w:p>
    <w:p w14:paraId="2E5B4069" w14:textId="5A298BFE" w:rsidR="00FB0C05" w:rsidRPr="00D8092C" w:rsidRDefault="00FB0C05" w:rsidP="008D5B18">
      <w:pPr>
        <w:pStyle w:val="ListParagraph"/>
        <w:numPr>
          <w:ilvl w:val="0"/>
          <w:numId w:val="32"/>
        </w:numPr>
      </w:pPr>
      <w:r w:rsidRPr="00D8092C">
        <w:t>GNSS In</w:t>
      </w:r>
      <w:r w:rsidR="002B51A4" w:rsidRPr="00D8092C">
        <w:t>te</w:t>
      </w:r>
      <w:r w:rsidR="00A21FE1" w:rsidRPr="00D8092C">
        <w:t>grity</w:t>
      </w:r>
    </w:p>
    <w:p w14:paraId="38B6F61E" w14:textId="425DCE41" w:rsidR="00A21FE1" w:rsidRPr="00D8092C" w:rsidRDefault="00A21FE1" w:rsidP="008D5B18">
      <w:pPr>
        <w:pStyle w:val="ListParagraph"/>
        <w:numPr>
          <w:ilvl w:val="0"/>
          <w:numId w:val="32"/>
        </w:numPr>
      </w:pPr>
      <w:r w:rsidRPr="00D8092C">
        <w:t>UE Power Efficiency</w:t>
      </w:r>
      <w:r w:rsidR="00D8092C" w:rsidRPr="00D8092C">
        <w:t xml:space="preserve"> (Idle/Inactive Mode Positioning)</w:t>
      </w:r>
    </w:p>
    <w:p w14:paraId="0F494F3F" w14:textId="59D2DADE" w:rsidR="004A1D81" w:rsidRPr="00D8092C" w:rsidRDefault="00974120" w:rsidP="004A1D81">
      <w:pPr>
        <w:pStyle w:val="ListParagraph"/>
        <w:numPr>
          <w:ilvl w:val="0"/>
          <w:numId w:val="32"/>
        </w:numPr>
      </w:pPr>
      <w:r w:rsidRPr="00D8092C">
        <w:t xml:space="preserve">NW </w:t>
      </w:r>
      <w:r w:rsidR="00805FF8" w:rsidRPr="00D8092C">
        <w:t xml:space="preserve">Energy Savings </w:t>
      </w:r>
      <w:r w:rsidRPr="00D8092C">
        <w:t>(</w:t>
      </w:r>
      <w:r w:rsidR="008E016B">
        <w:t>DL-</w:t>
      </w:r>
      <w:r w:rsidR="00A21FE1" w:rsidRPr="00D8092C">
        <w:t>PRS Power head Reduction</w:t>
      </w:r>
      <w:r w:rsidRPr="00D8092C">
        <w:t>)</w:t>
      </w:r>
    </w:p>
    <w:p w14:paraId="66B28516" w14:textId="77777777" w:rsidR="004A1D81" w:rsidRPr="00D8092C" w:rsidRDefault="004A1D81" w:rsidP="00D8092C"/>
    <w:p w14:paraId="4FF558D6" w14:textId="1990F7B2" w:rsidR="00D8092C" w:rsidRPr="00D8092C" w:rsidRDefault="00D8092C" w:rsidP="00D8092C">
      <w:r w:rsidRPr="00D8092C">
        <w:t xml:space="preserve">Several solutions </w:t>
      </w:r>
      <w:r>
        <w:t>were d</w:t>
      </w:r>
      <w:r w:rsidR="00600E78">
        <w:t xml:space="preserve">iscussed and </w:t>
      </w:r>
      <w:r w:rsidR="00623AAA">
        <w:t>captured in TR</w:t>
      </w:r>
      <w:r w:rsidR="00AE0317" w:rsidRPr="00840976">
        <w:t xml:space="preserve"> 38.857</w:t>
      </w:r>
      <w:r w:rsidR="00623AAA">
        <w:t xml:space="preserve">. </w:t>
      </w:r>
      <w:r w:rsidR="008519F8">
        <w:t>3</w:t>
      </w:r>
      <w:r w:rsidR="00AE0317" w:rsidRPr="00840976">
        <w:t>GPP</w:t>
      </w:r>
      <w:r w:rsidR="008519F8">
        <w:t xml:space="preserve"> RAN working group </w:t>
      </w:r>
      <w:r w:rsidR="008E016B">
        <w:t xml:space="preserve">now </w:t>
      </w:r>
      <w:r w:rsidR="008519F8">
        <w:t>need to decide</w:t>
      </w:r>
      <w:r w:rsidR="00B620E7">
        <w:t xml:space="preserve"> what should be the focus area from the above objectives</w:t>
      </w:r>
      <w:r w:rsidR="002B0F88">
        <w:t xml:space="preserve"> for Rel-17</w:t>
      </w:r>
      <w:r w:rsidR="00B620E7">
        <w:t>. Clearly, it will not be feasible to pursue all the objectives</w:t>
      </w:r>
      <w:r w:rsidR="002363B9">
        <w:t xml:space="preserve"> given the limited time units allocated to the work-item in the different working groups</w:t>
      </w:r>
      <w:r w:rsidR="00B620E7">
        <w:t xml:space="preserve">. In this paper, we have </w:t>
      </w:r>
      <w:r w:rsidR="00F3546E">
        <w:t xml:space="preserve">highlighted the focus area that would be needed </w:t>
      </w:r>
      <w:r w:rsidR="00205977">
        <w:t xml:space="preserve">to </w:t>
      </w:r>
      <w:r w:rsidR="00B17265">
        <w:t>meet the demands for IIOT use case</w:t>
      </w:r>
      <w:r w:rsidR="00B92379">
        <w:t>s</w:t>
      </w:r>
      <w:r w:rsidR="00B17265">
        <w:t xml:space="preserve"> and </w:t>
      </w:r>
      <w:r w:rsidR="00B92379">
        <w:t xml:space="preserve">provide </w:t>
      </w:r>
      <w:r w:rsidR="006B6AC1">
        <w:t>completive</w:t>
      </w:r>
      <w:r w:rsidR="00B92379">
        <w:t xml:space="preserve"> </w:t>
      </w:r>
      <w:r w:rsidR="00B17265">
        <w:t>outdoor positioning</w:t>
      </w:r>
      <w:r w:rsidR="00E20C5B">
        <w:t xml:space="preserve"> </w:t>
      </w:r>
      <w:r w:rsidR="006B6AC1">
        <w:t>solutions for GNSS</w:t>
      </w:r>
      <w:r w:rsidR="00B17265">
        <w:t xml:space="preserve"> </w:t>
      </w:r>
      <w:r w:rsidR="006B6AC1">
        <w:t>by introducing support for Integrity.</w:t>
      </w:r>
    </w:p>
    <w:p w14:paraId="1502968B" w14:textId="77777777" w:rsidR="006B6AC1" w:rsidRPr="00D8092C" w:rsidRDefault="006B6AC1" w:rsidP="00D8092C"/>
    <w:p w14:paraId="37DAE947" w14:textId="13A7F31B" w:rsidR="00A401A6" w:rsidRPr="00D8092C" w:rsidRDefault="00A13826" w:rsidP="00D8092C">
      <w:r>
        <w:t>For IIOT as listed by SA1 requirements; low latency and high ac</w:t>
      </w:r>
      <w:r w:rsidR="00CF3DFC">
        <w:t xml:space="preserve">curacy </w:t>
      </w:r>
      <w:r w:rsidR="00461662">
        <w:t xml:space="preserve">are </w:t>
      </w:r>
      <w:r w:rsidR="00CF3DFC">
        <w:t>the key</w:t>
      </w:r>
      <w:r w:rsidR="00461662">
        <w:t xml:space="preserve"> </w:t>
      </w:r>
      <w:r w:rsidR="00C53806">
        <w:t>requirements</w:t>
      </w:r>
      <w:r w:rsidR="00CF3DFC">
        <w:t xml:space="preserve">. </w:t>
      </w:r>
      <w:r w:rsidR="00A401A6">
        <w:t>IIOT UEs are not power limited devi</w:t>
      </w:r>
      <w:r w:rsidR="00F42607">
        <w:t>ces</w:t>
      </w:r>
      <w:r>
        <w:t>.</w:t>
      </w:r>
      <w:r w:rsidR="00840976">
        <w:t xml:space="preserve"> RAN4 has not defi</w:t>
      </w:r>
      <w:r w:rsidR="004470EA">
        <w:t>ned any new power class for this sort of UEs and they should not be considered as NB-IoT/CAT-M devices.</w:t>
      </w:r>
      <w:r>
        <w:t xml:space="preserve"> Hence, we do not see the real need to pursue any UE power </w:t>
      </w:r>
      <w:r w:rsidR="00C32983">
        <w:t>saving related</w:t>
      </w:r>
      <w:r>
        <w:t xml:space="preserve"> feature</w:t>
      </w:r>
      <w:r w:rsidR="00157E74">
        <w:t xml:space="preserve"> in Release-17</w:t>
      </w:r>
      <w:r>
        <w:t xml:space="preserve">. There is need for DL-PRS overhead </w:t>
      </w:r>
      <w:r w:rsidR="00C32983">
        <w:t>reduction</w:t>
      </w:r>
      <w:r w:rsidR="004470EA">
        <w:t xml:space="preserve"> considering RAN products need to be energy efficient</w:t>
      </w:r>
      <w:r w:rsidR="00C32983">
        <w:t>,</w:t>
      </w:r>
      <w:r>
        <w:t xml:space="preserve"> but we see it may be difficult to fit in the given TU.</w:t>
      </w:r>
    </w:p>
    <w:p w14:paraId="764B7405" w14:textId="77777777" w:rsidR="00D15AE2" w:rsidRPr="00D8092C" w:rsidRDefault="00D15AE2" w:rsidP="00D8092C"/>
    <w:p w14:paraId="4F8B78F9" w14:textId="056A2FF8" w:rsidR="009D03ED" w:rsidRDefault="0017345B" w:rsidP="004470EA">
      <w:pPr>
        <w:pStyle w:val="Proposal"/>
      </w:pPr>
      <w:bookmarkStart w:id="4" w:name="_Toc66654329"/>
      <w:r>
        <w:t>High Accuracy and Low latency features are prioritized over UE Power Efficiency feature to meet IIOT use cases.</w:t>
      </w:r>
      <w:bookmarkEnd w:id="4"/>
    </w:p>
    <w:p w14:paraId="3EC63B1F" w14:textId="16077E58" w:rsidR="00E5668A" w:rsidRPr="009D03ED" w:rsidRDefault="00E5668A" w:rsidP="009B630D">
      <w:pPr>
        <w:pStyle w:val="Proposal"/>
      </w:pPr>
      <w:bookmarkStart w:id="5" w:name="_Toc66654330"/>
      <w:r>
        <w:t xml:space="preserve">GNSS Integrity Solution is provided to </w:t>
      </w:r>
      <w:r w:rsidR="00A954BB">
        <w:t xml:space="preserve">enable a complete offering for </w:t>
      </w:r>
      <w:r w:rsidR="00E5394E">
        <w:t>GNSS based solutions to the end user</w:t>
      </w:r>
      <w:bookmarkEnd w:id="5"/>
    </w:p>
    <w:p w14:paraId="60CF4E65" w14:textId="7D27D208" w:rsidR="004111FA" w:rsidRPr="009D03ED" w:rsidRDefault="00783D2E" w:rsidP="004470EA">
      <w:pPr>
        <w:pStyle w:val="Proposal"/>
      </w:pPr>
      <w:bookmarkStart w:id="6" w:name="_Toc66654331"/>
      <w:r>
        <w:lastRenderedPageBreak/>
        <w:t>Network and UE power efficiency objective are down-prioritized</w:t>
      </w:r>
      <w:bookmarkEnd w:id="6"/>
    </w:p>
    <w:p w14:paraId="626B759A" w14:textId="77777777" w:rsidR="009D03ED" w:rsidRDefault="009D03ED" w:rsidP="00D8092C"/>
    <w:p w14:paraId="6E48A2AF" w14:textId="77777777" w:rsidR="003F3AF7" w:rsidRPr="00CA2D73" w:rsidRDefault="003F3AF7" w:rsidP="003F3AF7">
      <w:pPr>
        <w:pStyle w:val="Heading2"/>
        <w:numPr>
          <w:ilvl w:val="1"/>
          <w:numId w:val="11"/>
        </w:numPr>
        <w:rPr>
          <w:lang w:val="en-US"/>
        </w:rPr>
      </w:pPr>
      <w:r w:rsidRPr="00CA2D73">
        <w:rPr>
          <w:lang w:val="en-US"/>
        </w:rPr>
        <w:t>RAN1-led objectives</w:t>
      </w:r>
    </w:p>
    <w:p w14:paraId="5A8DE425" w14:textId="77777777" w:rsidR="003F3AF7" w:rsidRPr="00CA2D73" w:rsidRDefault="003F3AF7" w:rsidP="003F3AF7">
      <w:r w:rsidRPr="00CA2D73">
        <w:t>The agreement from RAN#90e provided the following objectives for RAN#1:</w:t>
      </w:r>
    </w:p>
    <w:tbl>
      <w:tblPr>
        <w:tblStyle w:val="TableGrid"/>
        <w:tblW w:w="0" w:type="auto"/>
        <w:tblLook w:val="04A0" w:firstRow="1" w:lastRow="0" w:firstColumn="1" w:lastColumn="0" w:noHBand="0" w:noVBand="1"/>
      </w:tblPr>
      <w:tblGrid>
        <w:gridCol w:w="9629"/>
      </w:tblGrid>
      <w:tr w:rsidR="003F3AF7" w:rsidRPr="00CA2D73" w14:paraId="086309A6" w14:textId="77777777" w:rsidTr="008F77A5">
        <w:tc>
          <w:tcPr>
            <w:tcW w:w="9629" w:type="dxa"/>
          </w:tcPr>
          <w:p w14:paraId="26ADA0B9" w14:textId="77777777" w:rsidR="003F3AF7" w:rsidRPr="00CA2D73" w:rsidRDefault="003F3AF7" w:rsidP="004470EA">
            <w:pPr>
              <w:rPr>
                <w:lang w:eastAsia="ko-KR"/>
              </w:rPr>
            </w:pPr>
            <w:bookmarkStart w:id="7" w:name="_Hlk57059510"/>
            <w:r w:rsidRPr="008C5771">
              <w:rPr>
                <w:rFonts w:ascii="Times New Roman" w:hAnsi="Times New Roman" w:cs="Times New Roman"/>
                <w:sz w:val="20"/>
                <w:lang w:eastAsia="ko-KR"/>
              </w:rPr>
              <w:t>RAN1 centric objectives</w:t>
            </w:r>
            <w:r w:rsidRPr="00CA2D73">
              <w:rPr>
                <w:lang w:eastAsia="ko-KR"/>
              </w:rPr>
              <w:t>:</w:t>
            </w:r>
          </w:p>
          <w:bookmarkEnd w:id="7"/>
          <w:p w14:paraId="6679256F" w14:textId="77777777" w:rsidR="003F3AF7" w:rsidRPr="008C5771" w:rsidRDefault="003F3AF7" w:rsidP="004470EA">
            <w:pPr>
              <w:pStyle w:val="ListParagraph"/>
              <w:numPr>
                <w:ilvl w:val="0"/>
                <w:numId w:val="28"/>
              </w:numPr>
              <w:rPr>
                <w:rFonts w:ascii="Times New Roman" w:hAnsi="Times New Roman" w:cs="Times New Roman"/>
                <w:sz w:val="20"/>
              </w:rPr>
            </w:pPr>
            <w:r w:rsidRPr="008C5771">
              <w:rPr>
                <w:rFonts w:ascii="Times New Roman" w:hAnsi="Times New Roman" w:cs="Times New Roman"/>
                <w:sz w:val="20"/>
              </w:rPr>
              <w:t>Specify methods, measurements, signalling, and procedures for improving positioning accuracy of the Rel-16 NR positioning methods</w:t>
            </w:r>
            <w:r w:rsidRPr="008C5771">
              <w:rPr>
                <w:rFonts w:ascii="Times New Roman" w:hAnsi="Times New Roman" w:cs="Times New Roman"/>
                <w:sz w:val="20"/>
                <w:u w:val="single"/>
              </w:rPr>
              <w:t xml:space="preserve"> </w:t>
            </w:r>
            <w:r w:rsidRPr="008C5771">
              <w:rPr>
                <w:rFonts w:ascii="Times New Roman" w:hAnsi="Times New Roman" w:cs="Times New Roman"/>
                <w:sz w:val="20"/>
              </w:rPr>
              <w:t>by mitigating UE Rx/Tx and/or gNB Rx/Tx timing delays, including</w:t>
            </w:r>
            <w:r w:rsidRPr="008C5771">
              <w:rPr>
                <w:rFonts w:ascii="Times New Roman" w:eastAsia="MS Mincho" w:hAnsi="Times New Roman" w:cs="Times New Roman"/>
                <w:sz w:val="20"/>
              </w:rPr>
              <w:t xml:space="preserve"> [RAN1]</w:t>
            </w:r>
          </w:p>
          <w:p w14:paraId="509DFFBF" w14:textId="77777777" w:rsidR="003F3AF7" w:rsidRPr="008C5771" w:rsidRDefault="003F3AF7" w:rsidP="004470EA">
            <w:pPr>
              <w:pStyle w:val="ListParagraph"/>
              <w:numPr>
                <w:ilvl w:val="1"/>
                <w:numId w:val="28"/>
              </w:numPr>
              <w:rPr>
                <w:rFonts w:ascii="Times New Roman" w:eastAsia="MS Mincho" w:hAnsi="Times New Roman" w:cs="Times New Roman"/>
                <w:sz w:val="20"/>
              </w:rPr>
            </w:pPr>
            <w:r w:rsidRPr="008C5771">
              <w:rPr>
                <w:rFonts w:ascii="Times New Roman" w:hAnsi="Times New Roman" w:cs="Times New Roman"/>
                <w:sz w:val="20"/>
              </w:rPr>
              <w:t>DL, UL and DL+UL positioning methods</w:t>
            </w:r>
          </w:p>
          <w:p w14:paraId="586915DB" w14:textId="77777777" w:rsidR="003F3AF7" w:rsidRPr="008C5771" w:rsidRDefault="003F3AF7" w:rsidP="004470EA">
            <w:pPr>
              <w:pStyle w:val="ListParagraph"/>
              <w:numPr>
                <w:ilvl w:val="1"/>
                <w:numId w:val="28"/>
              </w:numPr>
              <w:rPr>
                <w:rFonts w:ascii="Times New Roman" w:eastAsia="MS Mincho" w:hAnsi="Times New Roman" w:cs="Times New Roman"/>
                <w:sz w:val="20"/>
              </w:rPr>
            </w:pPr>
            <w:r w:rsidRPr="008C5771">
              <w:rPr>
                <w:rFonts w:ascii="Times New Roman" w:hAnsi="Times New Roman" w:cs="Times New Roman"/>
                <w:sz w:val="20"/>
              </w:rPr>
              <w:t>UE-based and UE-assisted positioning solutions</w:t>
            </w:r>
          </w:p>
          <w:p w14:paraId="527859BC" w14:textId="77777777" w:rsidR="003F3AF7" w:rsidRPr="008C5771" w:rsidRDefault="003F3AF7" w:rsidP="004470EA">
            <w:pPr>
              <w:rPr>
                <w:rFonts w:ascii="Times New Roman" w:hAnsi="Times New Roman" w:cs="Times New Roman"/>
                <w:sz w:val="20"/>
              </w:rPr>
            </w:pPr>
          </w:p>
          <w:p w14:paraId="6E175FB4" w14:textId="77777777" w:rsidR="003F3AF7" w:rsidRPr="008C5771" w:rsidRDefault="003F3AF7" w:rsidP="004470EA">
            <w:pPr>
              <w:pStyle w:val="ListParagraph"/>
              <w:numPr>
                <w:ilvl w:val="0"/>
                <w:numId w:val="23"/>
              </w:numPr>
              <w:rPr>
                <w:rFonts w:ascii="Times New Roman" w:hAnsi="Times New Roman" w:cs="Times New Roman"/>
                <w:sz w:val="20"/>
              </w:rPr>
            </w:pPr>
            <w:r w:rsidRPr="008C5771">
              <w:rPr>
                <w:rFonts w:ascii="Times New Roman" w:hAnsi="Times New Roman" w:cs="Times New Roman"/>
                <w:sz w:val="20"/>
              </w:rPr>
              <w:t>Specify the procedure, measurements, reporting, and signalling for improving the accuracy of [RAN1]</w:t>
            </w:r>
          </w:p>
          <w:p w14:paraId="11BF7780" w14:textId="77777777" w:rsidR="003F3AF7" w:rsidRPr="008C5771" w:rsidRDefault="003F3AF7" w:rsidP="004470EA">
            <w:pPr>
              <w:pStyle w:val="ListParagraph"/>
              <w:numPr>
                <w:ilvl w:val="1"/>
                <w:numId w:val="23"/>
              </w:numPr>
              <w:rPr>
                <w:rFonts w:ascii="Times New Roman" w:hAnsi="Times New Roman" w:cs="Times New Roman"/>
                <w:sz w:val="20"/>
              </w:rPr>
            </w:pPr>
            <w:r w:rsidRPr="008C5771">
              <w:rPr>
                <w:rFonts w:ascii="Times New Roman" w:hAnsi="Times New Roman" w:cs="Times New Roman"/>
                <w:sz w:val="20"/>
              </w:rPr>
              <w:t>UL AoA for network-based positioning solutions.</w:t>
            </w:r>
          </w:p>
          <w:p w14:paraId="79582DC2" w14:textId="77777777" w:rsidR="003F3AF7" w:rsidRPr="008C5771" w:rsidRDefault="003F3AF7" w:rsidP="004470EA">
            <w:pPr>
              <w:pStyle w:val="ListParagraph"/>
              <w:numPr>
                <w:ilvl w:val="1"/>
                <w:numId w:val="23"/>
              </w:numPr>
              <w:rPr>
                <w:rFonts w:ascii="Times New Roman" w:hAnsi="Times New Roman" w:cs="Times New Roman"/>
                <w:sz w:val="20"/>
              </w:rPr>
            </w:pPr>
            <w:r w:rsidRPr="008C5771">
              <w:rPr>
                <w:rFonts w:ascii="Times New Roman" w:hAnsi="Times New Roman" w:cs="Times New Roman"/>
                <w:sz w:val="20"/>
              </w:rPr>
              <w:t>DL-AoD for UE-based and network-based (including UE-assisted) positioning solutions.</w:t>
            </w:r>
          </w:p>
          <w:p w14:paraId="46E05786" w14:textId="77777777" w:rsidR="003F3AF7" w:rsidRPr="008C5771" w:rsidRDefault="003F3AF7" w:rsidP="004470EA">
            <w:pPr>
              <w:rPr>
                <w:rFonts w:ascii="Times New Roman" w:hAnsi="Times New Roman" w:cs="Times New Roman"/>
                <w:sz w:val="20"/>
              </w:rPr>
            </w:pPr>
            <w:r w:rsidRPr="008C5771">
              <w:rPr>
                <w:rFonts w:ascii="Times New Roman" w:hAnsi="Times New Roman" w:cs="Times New Roman"/>
                <w:sz w:val="20"/>
              </w:rPr>
              <w:t>Note: RAN1 will discuss the candidate solutions and provide updates for this objective, with status to be reviewed in RAN#91e.</w:t>
            </w:r>
          </w:p>
          <w:p w14:paraId="278A86D3" w14:textId="77777777" w:rsidR="003F3AF7" w:rsidRPr="00CA2D73" w:rsidRDefault="003F3AF7" w:rsidP="008F77A5"/>
        </w:tc>
      </w:tr>
    </w:tbl>
    <w:p w14:paraId="5A75D33C" w14:textId="77777777" w:rsidR="003F3AF7" w:rsidRPr="00CA2D73" w:rsidRDefault="003F3AF7" w:rsidP="003F3AF7"/>
    <w:p w14:paraId="7CBC5249" w14:textId="1F3D6830" w:rsidR="007835F0" w:rsidRPr="0005492D" w:rsidRDefault="004F3B6C" w:rsidP="007F5A8C">
      <w:r>
        <w:t xml:space="preserve">For NR positioning </w:t>
      </w:r>
      <w:r w:rsidR="00233309">
        <w:t>enhancements</w:t>
      </w:r>
      <w:r>
        <w:t>, t</w:t>
      </w:r>
      <w:r w:rsidR="007835F0" w:rsidRPr="008B4941">
        <w:t>here are already 3 agenda items</w:t>
      </w:r>
      <w:r w:rsidR="007835F0" w:rsidRPr="0005492D">
        <w:t xml:space="preserve"> that were agreed in RAN#90-e</w:t>
      </w:r>
      <w:r w:rsidR="007835F0">
        <w:t xml:space="preserve"> </w:t>
      </w:r>
      <w:r w:rsidR="002E0BF2">
        <w:t>and are currently being discussed in RAN1</w:t>
      </w:r>
      <w:r w:rsidR="00697D9F">
        <w:t xml:space="preserve">. </w:t>
      </w:r>
      <w:r w:rsidR="007835F0" w:rsidRPr="0005492D">
        <w:t xml:space="preserve"> </w:t>
      </w:r>
      <w:r w:rsidR="00A35A4D" w:rsidRPr="0005492D">
        <w:t>With the SI phase concluded</w:t>
      </w:r>
      <w:r w:rsidR="00282F6D">
        <w:t xml:space="preserve"> in RAN2</w:t>
      </w:r>
      <w:r w:rsidR="00A35A4D" w:rsidRPr="0005492D">
        <w:t xml:space="preserve">, </w:t>
      </w:r>
      <w:r w:rsidR="007835F0" w:rsidRPr="0005492D">
        <w:t xml:space="preserve">RAN#91-e </w:t>
      </w:r>
      <w:r w:rsidR="00DA7FFB" w:rsidRPr="0005492D">
        <w:t xml:space="preserve">will </w:t>
      </w:r>
      <w:r w:rsidR="007835F0" w:rsidRPr="0005492D">
        <w:t xml:space="preserve">include </w:t>
      </w:r>
      <w:r w:rsidR="00DF7CA1" w:rsidRPr="0005492D">
        <w:t xml:space="preserve">additional </w:t>
      </w:r>
      <w:r w:rsidR="007835F0" w:rsidRPr="0005492D">
        <w:t xml:space="preserve">objective </w:t>
      </w:r>
      <w:r w:rsidR="00722D67">
        <w:t xml:space="preserve">that will be </w:t>
      </w:r>
      <w:r w:rsidR="00BE093C" w:rsidRPr="0005492D">
        <w:t xml:space="preserve">led by </w:t>
      </w:r>
      <w:r w:rsidR="007835F0" w:rsidRPr="0005492D">
        <w:t>RAN2, RAN3 and RAN4</w:t>
      </w:r>
      <w:r w:rsidR="000F2B69">
        <w:t>, where RAN1 will also be involved</w:t>
      </w:r>
      <w:r w:rsidR="007835F0" w:rsidRPr="0005492D">
        <w:t xml:space="preserve">. </w:t>
      </w:r>
      <w:r w:rsidR="008C64C0" w:rsidRPr="0005492D">
        <w:t xml:space="preserve">Even without RAN1 as a leading group, </w:t>
      </w:r>
      <w:r w:rsidR="00712F1B" w:rsidRPr="0005492D">
        <w:t>t</w:t>
      </w:r>
      <w:r w:rsidR="007835F0" w:rsidRPr="0005492D">
        <w:t>h</w:t>
      </w:r>
      <w:r w:rsidR="008C64C0" w:rsidRPr="0005492D">
        <w:t>ese objective</w:t>
      </w:r>
      <w:r w:rsidR="00712F1B" w:rsidRPr="0005492D">
        <w:t>s</w:t>
      </w:r>
      <w:r w:rsidR="007835F0" w:rsidRPr="0005492D">
        <w:t xml:space="preserve"> may further impact RAN1</w:t>
      </w:r>
      <w:r w:rsidR="00A35A4D" w:rsidRPr="0005492D">
        <w:t xml:space="preserve"> workload</w:t>
      </w:r>
      <w:r w:rsidR="007835F0" w:rsidRPr="0005492D">
        <w:t>.</w:t>
      </w:r>
    </w:p>
    <w:p w14:paraId="1243872A" w14:textId="35E8C716" w:rsidR="003C15EB" w:rsidRPr="0005492D" w:rsidRDefault="008C64C0" w:rsidP="003C15EB">
      <w:r w:rsidRPr="0005492D">
        <w:t>Regarding RAN1-led objective</w:t>
      </w:r>
      <w:r w:rsidR="00712F1B" w:rsidRPr="0005492D">
        <w:t>s</w:t>
      </w:r>
      <w:r w:rsidR="00B41DDF" w:rsidRPr="0005492D">
        <w:t xml:space="preserve">, </w:t>
      </w:r>
      <w:r w:rsidR="003B5289" w:rsidRPr="0005492D">
        <w:t>i</w:t>
      </w:r>
      <w:r w:rsidR="007835F0" w:rsidRPr="0005492D">
        <w:t xml:space="preserve">t is clear that RAN1 already has </w:t>
      </w:r>
      <w:r w:rsidR="00260029" w:rsidRPr="0005492D">
        <w:t xml:space="preserve">a </w:t>
      </w:r>
      <w:r w:rsidR="007835F0" w:rsidRPr="0005492D">
        <w:t xml:space="preserve">sufficient agenda to address in Rel-17 with the amount of TU provided; thus in order to not overburden RAN1 with additional work load, we suggest to not further include RAN1 as </w:t>
      </w:r>
      <w:r w:rsidR="00712F1B" w:rsidRPr="0005492D">
        <w:t xml:space="preserve">leading </w:t>
      </w:r>
      <w:r w:rsidR="007835F0" w:rsidRPr="0005492D">
        <w:t xml:space="preserve">group for any new objectives. </w:t>
      </w:r>
      <w:r w:rsidR="007D185B">
        <w:t xml:space="preserve"> </w:t>
      </w:r>
      <w:r w:rsidR="003C15EB" w:rsidRPr="0005492D">
        <w:t xml:space="preserve">As there has been only one meeting for RAN1, it is too early to tell whether additional objectives could be handled by RAN1. Most of the RAN1 agreements so far are study agreements </w:t>
      </w:r>
      <w:r w:rsidR="00B94C93">
        <w:t>[10]</w:t>
      </w:r>
      <w:r w:rsidR="003C15EB" w:rsidRPr="0005492D">
        <w:t xml:space="preserve"> and thus it is preferable to wait for more </w:t>
      </w:r>
      <w:proofErr w:type="gramStart"/>
      <w:r w:rsidR="003C15EB" w:rsidRPr="0005492D">
        <w:t>progress  before</w:t>
      </w:r>
      <w:proofErr w:type="gramEnd"/>
      <w:r w:rsidR="003C15EB" w:rsidRPr="0005492D">
        <w:t xml:space="preserve"> more work is added to the WID. </w:t>
      </w:r>
      <w:r w:rsidR="003C15EB">
        <w:t xml:space="preserve"> </w:t>
      </w:r>
    </w:p>
    <w:p w14:paraId="5FADAF55" w14:textId="43A50EE7" w:rsidR="007835F0" w:rsidRPr="0005492D" w:rsidRDefault="007835F0"/>
    <w:p w14:paraId="252C309D" w14:textId="5E95ECC2" w:rsidR="007835F0" w:rsidRPr="005407E5" w:rsidRDefault="00621BC7" w:rsidP="0005492D">
      <w:pPr>
        <w:pStyle w:val="Observation"/>
        <w:ind w:left="360" w:hanging="360"/>
      </w:pPr>
      <w:bookmarkStart w:id="8" w:name="_Toc66652827"/>
      <w:r w:rsidRPr="005407E5">
        <w:t>Based on the available T</w:t>
      </w:r>
      <w:r w:rsidR="00AA4F87" w:rsidRPr="005407E5">
        <w:t>U</w:t>
      </w:r>
      <w:r w:rsidRPr="005407E5">
        <w:t xml:space="preserve">s, </w:t>
      </w:r>
      <w:r w:rsidR="000D031C">
        <w:t>t</w:t>
      </w:r>
      <w:r w:rsidR="000D031C" w:rsidRPr="005407E5">
        <w:t xml:space="preserve">he </w:t>
      </w:r>
      <w:r w:rsidR="00B00E3D" w:rsidRPr="005407E5">
        <w:t xml:space="preserve">WID already contains </w:t>
      </w:r>
      <w:r w:rsidRPr="005407E5">
        <w:t xml:space="preserve">enough objectives led by </w:t>
      </w:r>
      <w:r w:rsidR="005407E5">
        <w:tab/>
      </w:r>
      <w:r w:rsidRPr="005407E5">
        <w:t>RAN1</w:t>
      </w:r>
      <w:bookmarkEnd w:id="8"/>
    </w:p>
    <w:p w14:paraId="2B51BD9F" w14:textId="77777777" w:rsidR="007835F0" w:rsidRPr="005407E5" w:rsidRDefault="007835F0" w:rsidP="004470EA">
      <w:pPr>
        <w:pStyle w:val="Proposal"/>
      </w:pPr>
      <w:bookmarkStart w:id="9" w:name="_Toc66654332"/>
      <w:r w:rsidRPr="005407E5">
        <w:t>The NR positioning enhancements WI should not contain any additional RAN1-led objectives</w:t>
      </w:r>
      <w:bookmarkEnd w:id="9"/>
    </w:p>
    <w:p w14:paraId="7538030E" w14:textId="77777777" w:rsidR="00B86ABC" w:rsidRPr="00CA2D73" w:rsidRDefault="00B86ABC" w:rsidP="00B86ABC">
      <w:pPr>
        <w:pStyle w:val="Heading2"/>
        <w:numPr>
          <w:ilvl w:val="1"/>
          <w:numId w:val="11"/>
        </w:numPr>
        <w:rPr>
          <w:lang w:val="en-US"/>
        </w:rPr>
      </w:pPr>
      <w:r w:rsidRPr="00CA2D73">
        <w:rPr>
          <w:lang w:val="en-US"/>
        </w:rPr>
        <w:t>RAN2-led objectives</w:t>
      </w:r>
    </w:p>
    <w:p w14:paraId="3E1AB60F" w14:textId="3C70536A" w:rsidR="00754D41" w:rsidRPr="0005492D" w:rsidRDefault="00754D41" w:rsidP="00754D41">
      <w:r w:rsidRPr="0005492D">
        <w:t>In total, RAN</w:t>
      </w:r>
      <w:r w:rsidR="009927CF" w:rsidRPr="0005492D">
        <w:t>2</w:t>
      </w:r>
      <w:r w:rsidRPr="0005492D">
        <w:t xml:space="preserve"> captured proposals recommending to specify or study </w:t>
      </w:r>
      <w:r w:rsidR="00CB072C" w:rsidRPr="0005492D">
        <w:t>in 5 different areas</w:t>
      </w:r>
      <w:r w:rsidR="00042E56" w:rsidRPr="0005492D">
        <w:t xml:space="preserve"> </w:t>
      </w:r>
      <w:r w:rsidRPr="0005492D">
        <w:t xml:space="preserve">during the work item phase. Clearly a down-scoping is required in order to fit the objectives to the TU budget. </w:t>
      </w:r>
    </w:p>
    <w:p w14:paraId="3E0C12BD" w14:textId="77777777" w:rsidR="00ED367B" w:rsidRPr="0005492D" w:rsidRDefault="00ED367B" w:rsidP="00754D41"/>
    <w:p w14:paraId="4EFE3175" w14:textId="466A5B19" w:rsidR="00700242" w:rsidRPr="0005492D" w:rsidRDefault="009C797A" w:rsidP="00754D41">
      <w:r w:rsidRPr="0005492D">
        <w:t>Based on the conclusions in</w:t>
      </w:r>
      <w:r w:rsidR="00ED367B" w:rsidRPr="0005492D">
        <w:t xml:space="preserve"> TR 38.857</w:t>
      </w:r>
      <w:r w:rsidRPr="0005492D">
        <w:t xml:space="preserve">, the following potential </w:t>
      </w:r>
      <w:r w:rsidR="00603263" w:rsidRPr="004470EA">
        <w:t xml:space="preserve">new </w:t>
      </w:r>
      <w:r w:rsidRPr="0005492D">
        <w:t>objectives</w:t>
      </w:r>
      <w:r w:rsidR="00C060E2" w:rsidRPr="0005492D">
        <w:t xml:space="preserve"> have been proposed</w:t>
      </w:r>
      <w:r w:rsidR="003723A8">
        <w:t xml:space="preserve"> and it is expected that BDS/</w:t>
      </w:r>
      <w:proofErr w:type="spellStart"/>
      <w:r w:rsidR="003723A8">
        <w:t>NaVIC</w:t>
      </w:r>
      <w:proofErr w:type="spellEnd"/>
      <w:r w:rsidR="003723A8">
        <w:t xml:space="preserve"> support will also be added in NR</w:t>
      </w:r>
      <w:r w:rsidR="00C060E2" w:rsidRPr="0005492D">
        <w:t>:</w:t>
      </w:r>
    </w:p>
    <w:p w14:paraId="34D1D0E6" w14:textId="565B255C" w:rsidR="00187178" w:rsidRPr="0005492D" w:rsidRDefault="00187178" w:rsidP="00754D41"/>
    <w:tbl>
      <w:tblPr>
        <w:tblStyle w:val="TableGrid"/>
        <w:tblW w:w="0" w:type="auto"/>
        <w:tblLook w:val="04A0" w:firstRow="1" w:lastRow="0" w:firstColumn="1" w:lastColumn="0" w:noHBand="0" w:noVBand="1"/>
      </w:tblPr>
      <w:tblGrid>
        <w:gridCol w:w="9629"/>
      </w:tblGrid>
      <w:tr w:rsidR="00187178" w:rsidRPr="0005492D" w14:paraId="702F5336" w14:textId="77777777" w:rsidTr="00187178">
        <w:tc>
          <w:tcPr>
            <w:tcW w:w="9629" w:type="dxa"/>
          </w:tcPr>
          <w:p w14:paraId="1704801A" w14:textId="40E7BB45" w:rsidR="00EB0E3A" w:rsidRPr="008C5771" w:rsidRDefault="00EB0E3A" w:rsidP="005F2B23">
            <w:pPr>
              <w:pStyle w:val="3GPPText"/>
              <w:rPr>
                <w:rFonts w:ascii="Times New Roman" w:hAnsi="Times New Roman" w:cs="Times New Roman"/>
                <w:sz w:val="18"/>
                <w:u w:val="single"/>
                <w:lang w:val="en-GB"/>
              </w:rPr>
            </w:pPr>
            <w:r w:rsidRPr="008C5771">
              <w:rPr>
                <w:rFonts w:ascii="Times New Roman" w:hAnsi="Times New Roman" w:cs="Times New Roman"/>
                <w:sz w:val="20"/>
                <w:u w:val="single"/>
              </w:rPr>
              <w:lastRenderedPageBreak/>
              <w:t>Latency-focused objectives:</w:t>
            </w:r>
          </w:p>
          <w:p w14:paraId="1A759218" w14:textId="77777777" w:rsidR="00366937" w:rsidRPr="008C5771" w:rsidRDefault="00366937" w:rsidP="005F2B23">
            <w:pPr>
              <w:pStyle w:val="3GPPText"/>
              <w:rPr>
                <w:rFonts w:ascii="Times New Roman" w:hAnsi="Times New Roman" w:cs="Times New Roman"/>
                <w:sz w:val="18"/>
                <w:lang w:val="en-GB"/>
              </w:rPr>
            </w:pPr>
          </w:p>
          <w:p w14:paraId="160217DE" w14:textId="6926F7FC" w:rsidR="006E2796" w:rsidRPr="008C5771" w:rsidRDefault="006E2796" w:rsidP="005A5DDC">
            <w:pPr>
              <w:pStyle w:val="3GPPText"/>
              <w:numPr>
                <w:ilvl w:val="0"/>
                <w:numId w:val="53"/>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Specify the enhancements of signalling, and procedures for improving positioning latency of the Rel-16 NR positioning methods, for DL and DL+UL positioning methods, including:</w:t>
            </w:r>
          </w:p>
          <w:p w14:paraId="695A5B84" w14:textId="77777777" w:rsidR="006E2796" w:rsidRPr="008C5771" w:rsidRDefault="006E2796" w:rsidP="005A5DDC">
            <w:pPr>
              <w:pStyle w:val="3GPPText"/>
              <w:numPr>
                <w:ilvl w:val="0"/>
                <w:numId w:val="53"/>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Latency reduction related to the reporting and request of positioning assistance data (e.g., via location scheduling in advance of the time of when the location is needed); [RAN2, RAN1, RAN3]</w:t>
            </w:r>
          </w:p>
          <w:p w14:paraId="4A75B5D0" w14:textId="77777777" w:rsidR="006E2796" w:rsidRPr="008C5771" w:rsidRDefault="006E2796" w:rsidP="005A5DDC">
            <w:pPr>
              <w:pStyle w:val="3GPPText"/>
              <w:numPr>
                <w:ilvl w:val="0"/>
                <w:numId w:val="53"/>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 xml:space="preserve">Latency reduction related to the reporting and request of the measurement (e.g., via RRC </w:t>
            </w:r>
            <w:proofErr w:type="spellStart"/>
            <w:r w:rsidRPr="008C5771">
              <w:rPr>
                <w:rFonts w:ascii="Times New Roman" w:eastAsia="Calibri" w:hAnsi="Times New Roman" w:cs="Times New Roman"/>
                <w:sz w:val="20"/>
                <w:lang w:val="en-GB"/>
              </w:rPr>
              <w:t>signaling</w:t>
            </w:r>
            <w:proofErr w:type="spellEnd"/>
            <w:r w:rsidRPr="008C5771">
              <w:rPr>
                <w:rFonts w:ascii="Times New Roman" w:eastAsia="Calibri" w:hAnsi="Times New Roman" w:cs="Times New Roman"/>
                <w:sz w:val="20"/>
                <w:lang w:val="en-GB"/>
              </w:rPr>
              <w:t>, MAC-CE and/or physical layer procedure, and/or priority rules); [RAN1, RAN2, RAN4]</w:t>
            </w:r>
          </w:p>
          <w:p w14:paraId="20CCC4C1" w14:textId="77777777" w:rsidR="006E2796" w:rsidRPr="008C5771" w:rsidRDefault="006E2796" w:rsidP="005A5DDC">
            <w:pPr>
              <w:pStyle w:val="3GPPText"/>
              <w:numPr>
                <w:ilvl w:val="0"/>
                <w:numId w:val="53"/>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Latency reduction related to the time needed to perform UE measurements; [RAN4, RAN1]</w:t>
            </w:r>
          </w:p>
          <w:p w14:paraId="6AA4F1EF" w14:textId="77777777" w:rsidR="006E2796" w:rsidRPr="008C5771" w:rsidRDefault="006E2796" w:rsidP="005A5DDC">
            <w:pPr>
              <w:pStyle w:val="3GPPText"/>
              <w:numPr>
                <w:ilvl w:val="0"/>
                <w:numId w:val="53"/>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Latency reduction related to the measurement gap; [RAN4, RAN1, RAN2]</w:t>
            </w:r>
          </w:p>
          <w:p w14:paraId="54E24526" w14:textId="77777777" w:rsidR="006E2796" w:rsidRPr="008C5771" w:rsidRDefault="006E2796" w:rsidP="005F2B23">
            <w:pPr>
              <w:pStyle w:val="3GPPText"/>
              <w:rPr>
                <w:rFonts w:ascii="Times New Roman" w:hAnsi="Times New Roman" w:cs="Times New Roman"/>
                <w:sz w:val="18"/>
                <w:lang w:val="en-GB"/>
              </w:rPr>
            </w:pPr>
          </w:p>
          <w:p w14:paraId="0783AF28" w14:textId="77777777" w:rsidR="006E2796" w:rsidRPr="008C5771" w:rsidRDefault="006E2796" w:rsidP="005A5DDC">
            <w:pPr>
              <w:pStyle w:val="3GPPText"/>
              <w:numPr>
                <w:ilvl w:val="0"/>
                <w:numId w:val="54"/>
              </w:numPr>
              <w:rPr>
                <w:rFonts w:ascii="Times New Roman" w:eastAsia="MS Mincho" w:hAnsi="Times New Roman" w:cs="Times New Roman"/>
                <w:sz w:val="18"/>
                <w:lang w:val="en-GB"/>
              </w:rPr>
            </w:pPr>
            <w:r w:rsidRPr="008C5771">
              <w:rPr>
                <w:rFonts w:ascii="Times New Roman" w:eastAsia="MS Mincho" w:hAnsi="Times New Roman" w:cs="Times New Roman"/>
                <w:sz w:val="20"/>
                <w:lang w:val="en-GB"/>
              </w:rPr>
              <w:t xml:space="preserve">[Study and, if supported, </w:t>
            </w:r>
            <w:r w:rsidRPr="008C5771">
              <w:rPr>
                <w:rFonts w:ascii="Times New Roman" w:eastAsia="Calibri" w:hAnsi="Times New Roman" w:cs="Times New Roman"/>
                <w:sz w:val="20"/>
                <w:lang w:val="en-GB"/>
              </w:rPr>
              <w:t>the enhancements of signalling, and procedures for improving positioning latency of the Rel-16 NR positioning methods, for DL and DL+UL positioning methods, including:</w:t>
            </w:r>
          </w:p>
          <w:p w14:paraId="61E337AB" w14:textId="77777777" w:rsidR="006E2796" w:rsidRPr="008C5771" w:rsidRDefault="006E2796" w:rsidP="005A5DDC">
            <w:pPr>
              <w:pStyle w:val="3GPPText"/>
              <w:numPr>
                <w:ilvl w:val="0"/>
                <w:numId w:val="54"/>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 xml:space="preserve">Latency reduction related to the request and response of positioning assistance data (e.g., via RRC </w:t>
            </w:r>
            <w:proofErr w:type="spellStart"/>
            <w:r w:rsidRPr="008C5771">
              <w:rPr>
                <w:rFonts w:ascii="Times New Roman" w:eastAsia="Calibri" w:hAnsi="Times New Roman" w:cs="Times New Roman"/>
                <w:sz w:val="20"/>
                <w:lang w:val="en-GB"/>
              </w:rPr>
              <w:t>signaling</w:t>
            </w:r>
            <w:proofErr w:type="spellEnd"/>
            <w:r w:rsidRPr="008C5771">
              <w:rPr>
                <w:rFonts w:ascii="Times New Roman" w:eastAsia="Calibri" w:hAnsi="Times New Roman" w:cs="Times New Roman"/>
                <w:sz w:val="20"/>
                <w:lang w:val="en-GB"/>
              </w:rPr>
              <w:t>, MAC-CE and/or physical layer procedure); [RAN1, RAN2, RAN3]</w:t>
            </w:r>
          </w:p>
          <w:p w14:paraId="64DB866B" w14:textId="77777777" w:rsidR="006E2796" w:rsidRPr="008C5771" w:rsidRDefault="006E2796" w:rsidP="005A5DDC">
            <w:pPr>
              <w:pStyle w:val="3GPPText"/>
              <w:numPr>
                <w:ilvl w:val="0"/>
                <w:numId w:val="54"/>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Latency reduction related to the reporting of the measurements (CG-based transmission); [RAN2, RAN3, RAN4]</w:t>
            </w:r>
          </w:p>
          <w:p w14:paraId="54C094E8" w14:textId="77777777" w:rsidR="00187178" w:rsidRPr="008C5771" w:rsidRDefault="00187178" w:rsidP="005A5DDC">
            <w:pPr>
              <w:pStyle w:val="3GPPText"/>
              <w:numPr>
                <w:ilvl w:val="0"/>
                <w:numId w:val="54"/>
              </w:numPr>
              <w:rPr>
                <w:rFonts w:ascii="Times New Roman" w:hAnsi="Times New Roman" w:cs="Times New Roman"/>
                <w:sz w:val="18"/>
                <w:lang w:val="en-GB"/>
              </w:rPr>
            </w:pPr>
            <w:r w:rsidRPr="008C5771">
              <w:rPr>
                <w:rFonts w:ascii="Times New Roman" w:hAnsi="Times New Roman" w:cs="Times New Roman"/>
                <w:sz w:val="20"/>
                <w:lang w:val="en-GB"/>
              </w:rPr>
              <w:t>Latency reduction related to the request and response of UE positioning capabilities (e.g., via storing UE capabilities in the network); [RAN2, RAN3]</w:t>
            </w:r>
          </w:p>
          <w:p w14:paraId="7B1D608B" w14:textId="77777777" w:rsidR="006E2796" w:rsidRPr="008C5771" w:rsidRDefault="006E2796" w:rsidP="005A5DDC">
            <w:pPr>
              <w:pStyle w:val="3GPPText"/>
              <w:numPr>
                <w:ilvl w:val="0"/>
                <w:numId w:val="54"/>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Latency reduction related to the reception of DL PRS (e.g., priority rules for the reception of DL PRS); [RAN1,RAN4]</w:t>
            </w:r>
          </w:p>
          <w:p w14:paraId="310DB3A7" w14:textId="7A33F627" w:rsidR="006E2796" w:rsidRPr="008C5771" w:rsidRDefault="006E2796" w:rsidP="005F2B23">
            <w:pPr>
              <w:pStyle w:val="3GPPText"/>
              <w:rPr>
                <w:rFonts w:ascii="Times New Roman" w:hAnsi="Times New Roman" w:cs="Times New Roman"/>
                <w:sz w:val="18"/>
                <w:lang w:val="en-GB"/>
              </w:rPr>
            </w:pPr>
          </w:p>
          <w:p w14:paraId="14832713" w14:textId="5D4F8165" w:rsidR="00152B90" w:rsidRPr="008C5771" w:rsidRDefault="00152B90" w:rsidP="00152B90">
            <w:pPr>
              <w:pStyle w:val="3GPPText"/>
              <w:rPr>
                <w:rFonts w:ascii="Times New Roman" w:hAnsi="Times New Roman" w:cs="Times New Roman"/>
                <w:sz w:val="18"/>
                <w:u w:val="single"/>
                <w:lang w:val="en-GB"/>
              </w:rPr>
            </w:pPr>
            <w:r w:rsidRPr="008C5771">
              <w:rPr>
                <w:rFonts w:ascii="Times New Roman" w:hAnsi="Times New Roman" w:cs="Times New Roman"/>
                <w:sz w:val="20"/>
                <w:u w:val="single"/>
              </w:rPr>
              <w:t>On-Demand PRS objectives:</w:t>
            </w:r>
          </w:p>
          <w:p w14:paraId="3159CE5B" w14:textId="77777777" w:rsidR="00152B90" w:rsidRPr="008C5771" w:rsidRDefault="00152B90" w:rsidP="005F2B23">
            <w:pPr>
              <w:pStyle w:val="3GPPText"/>
              <w:rPr>
                <w:rFonts w:ascii="Times New Roman" w:eastAsia="Calibri" w:hAnsi="Times New Roman" w:cs="Times New Roman"/>
                <w:sz w:val="20"/>
                <w:lang w:val="en-GB"/>
              </w:rPr>
            </w:pPr>
          </w:p>
          <w:p w14:paraId="2AA1C87E" w14:textId="6CEBE915" w:rsidR="00936B4D" w:rsidRPr="008C5771" w:rsidRDefault="00936B4D" w:rsidP="00152B90">
            <w:pPr>
              <w:pStyle w:val="3GPPText"/>
              <w:numPr>
                <w:ilvl w:val="0"/>
                <w:numId w:val="55"/>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Specify on-demand transmission and reception of DL PRS for DL and DL+UL positioning for UE-based and UE-assisted positioning solutions, including: [RAN2, RAN1]</w:t>
            </w:r>
          </w:p>
          <w:p w14:paraId="1B955E4C" w14:textId="77777777" w:rsidR="00936B4D" w:rsidRPr="008C5771" w:rsidRDefault="00936B4D" w:rsidP="00152B90">
            <w:pPr>
              <w:pStyle w:val="3GPPText"/>
              <w:numPr>
                <w:ilvl w:val="0"/>
                <w:numId w:val="55"/>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 xml:space="preserve">UE-initiated request of on-demand DL PRS transmission; </w:t>
            </w:r>
          </w:p>
          <w:p w14:paraId="4C4F38E4" w14:textId="77777777" w:rsidR="00936B4D" w:rsidRPr="008C5771" w:rsidRDefault="00936B4D" w:rsidP="00152B90">
            <w:pPr>
              <w:pStyle w:val="3GPPText"/>
              <w:numPr>
                <w:ilvl w:val="0"/>
                <w:numId w:val="55"/>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 xml:space="preserve">LMF (network)-initiated request of on-demand DL PRS transmission; </w:t>
            </w:r>
          </w:p>
          <w:p w14:paraId="5E8F34BF" w14:textId="77777777" w:rsidR="00366937" w:rsidRPr="008C5771" w:rsidRDefault="00366937" w:rsidP="005F2B23">
            <w:pPr>
              <w:pStyle w:val="3GPPText"/>
              <w:rPr>
                <w:rFonts w:ascii="Times New Roman" w:hAnsi="Times New Roman" w:cs="Times New Roman"/>
                <w:sz w:val="18"/>
                <w:lang w:val="en-GB"/>
              </w:rPr>
            </w:pPr>
          </w:p>
          <w:p w14:paraId="00749B60" w14:textId="112C2105" w:rsidR="00936B4D" w:rsidRPr="008C5771" w:rsidRDefault="00936B4D" w:rsidP="005F2B23">
            <w:pPr>
              <w:pStyle w:val="3GPPText"/>
              <w:rPr>
                <w:rFonts w:ascii="Times New Roman" w:hAnsi="Times New Roman" w:cs="Times New Roman"/>
                <w:sz w:val="18"/>
                <w:lang w:val="en-GB"/>
              </w:rPr>
            </w:pPr>
            <w:r w:rsidRPr="008C5771">
              <w:rPr>
                <w:rFonts w:ascii="Times New Roman" w:hAnsi="Times New Roman" w:cs="Times New Roman"/>
                <w:sz w:val="20"/>
                <w:u w:val="single"/>
              </w:rPr>
              <w:t>RRC_inactive state</w:t>
            </w:r>
            <w:r w:rsidR="00152B90" w:rsidRPr="008C5771">
              <w:rPr>
                <w:rFonts w:ascii="Times New Roman" w:hAnsi="Times New Roman" w:cs="Times New Roman"/>
                <w:sz w:val="20"/>
                <w:u w:val="single"/>
              </w:rPr>
              <w:t xml:space="preserve"> objectives</w:t>
            </w:r>
            <w:r w:rsidRPr="008C5771">
              <w:rPr>
                <w:rFonts w:ascii="Times New Roman" w:hAnsi="Times New Roman" w:cs="Times New Roman"/>
                <w:sz w:val="20"/>
                <w:u w:val="single"/>
              </w:rPr>
              <w:t>:</w:t>
            </w:r>
          </w:p>
          <w:p w14:paraId="65CAC1E9" w14:textId="77777777" w:rsidR="00366937" w:rsidRPr="008C5771" w:rsidRDefault="00366937" w:rsidP="005F2B23">
            <w:pPr>
              <w:pStyle w:val="3GPPText"/>
              <w:rPr>
                <w:rFonts w:ascii="Times New Roman" w:hAnsi="Times New Roman" w:cs="Times New Roman"/>
                <w:sz w:val="18"/>
                <w:lang w:val="en-GB"/>
              </w:rPr>
            </w:pPr>
          </w:p>
          <w:p w14:paraId="75B1CA95" w14:textId="426D9186" w:rsidR="006E2796" w:rsidRPr="008C5771" w:rsidRDefault="006E2796" w:rsidP="00152B90">
            <w:pPr>
              <w:pStyle w:val="3GPPText"/>
              <w:numPr>
                <w:ilvl w:val="0"/>
                <w:numId w:val="56"/>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lastRenderedPageBreak/>
              <w:t>Specify the enhancements for RAT-dependent and RAT-independent positioning for UEs in RRC_ INACTIVE state, for DL, UL and DL+UL positioning methods and UE-based and UE-assisted positioning solutions, including:</w:t>
            </w:r>
          </w:p>
          <w:p w14:paraId="40B5A9D2" w14:textId="77777777" w:rsidR="006E2796" w:rsidRPr="008C5771" w:rsidRDefault="006E2796" w:rsidP="00152B90">
            <w:pPr>
              <w:pStyle w:val="3GPPText"/>
              <w:numPr>
                <w:ilvl w:val="0"/>
                <w:numId w:val="56"/>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Signalling and procedures for supporting the assistance data delivery and measurement reporting; [RAN2, RAN1, RAN3,RAN4]</w:t>
            </w:r>
          </w:p>
          <w:p w14:paraId="1440A227" w14:textId="77777777" w:rsidR="006E2796" w:rsidRPr="008C5771" w:rsidRDefault="006E2796" w:rsidP="00152B90">
            <w:pPr>
              <w:pStyle w:val="3GPPText"/>
              <w:numPr>
                <w:ilvl w:val="0"/>
                <w:numId w:val="56"/>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Reporting of DL-PRS measurement and/or location estimate performed in RRC_INACTIVE when the UE is in RRC_INACTIVE: [RAN2, RAN1, RAN3, RAN4]</w:t>
            </w:r>
          </w:p>
          <w:p w14:paraId="0E9962E0" w14:textId="77777777" w:rsidR="006E2796" w:rsidRPr="008C5771" w:rsidRDefault="006E2796" w:rsidP="00152B90">
            <w:pPr>
              <w:pStyle w:val="3GPPText"/>
              <w:numPr>
                <w:ilvl w:val="0"/>
                <w:numId w:val="56"/>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The reporting of DL-PRS measurement and/or location estimate performed in RRC_INACTIVE when the UE is in RRC_INACTIVE is enabled by enhancing small data transmission in RRC_INACTIVE. (Details of the use of SDT to be studied in the WI phase)</w:t>
            </w:r>
          </w:p>
          <w:p w14:paraId="2D72E166" w14:textId="77777777" w:rsidR="006E2796" w:rsidRPr="008C5771" w:rsidRDefault="006E2796" w:rsidP="00152B90">
            <w:pPr>
              <w:pStyle w:val="3GPPText"/>
              <w:numPr>
                <w:ilvl w:val="0"/>
                <w:numId w:val="56"/>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UE and gNB positioning measurements, UL reference signals for UL measurements, and configuration of the DL-PRS and UL reference signals; [RAN1,RAN4]</w:t>
            </w:r>
          </w:p>
          <w:p w14:paraId="32FD2D25" w14:textId="77777777" w:rsidR="00366937" w:rsidRPr="008C5771" w:rsidRDefault="00366937" w:rsidP="005F2B23">
            <w:pPr>
              <w:pStyle w:val="3GPPText"/>
              <w:rPr>
                <w:rFonts w:ascii="Times New Roman" w:hAnsi="Times New Roman" w:cs="Times New Roman"/>
                <w:sz w:val="18"/>
                <w:lang w:val="en-GB"/>
              </w:rPr>
            </w:pPr>
          </w:p>
          <w:p w14:paraId="3C22FF63" w14:textId="2E7E011B" w:rsidR="006E2796" w:rsidRPr="008C5771" w:rsidRDefault="00EB2A36" w:rsidP="005F2B23">
            <w:pPr>
              <w:pStyle w:val="3GPPText"/>
              <w:rPr>
                <w:rFonts w:ascii="Times New Roman" w:hAnsi="Times New Roman" w:cs="Times New Roman"/>
                <w:sz w:val="18"/>
                <w:u w:val="single"/>
                <w:lang w:val="en-GB"/>
              </w:rPr>
            </w:pPr>
            <w:r w:rsidRPr="008C5771">
              <w:rPr>
                <w:rFonts w:ascii="Times New Roman" w:hAnsi="Times New Roman" w:cs="Times New Roman"/>
                <w:sz w:val="20"/>
                <w:u w:val="single"/>
              </w:rPr>
              <w:t>Support of GNSS integrity:</w:t>
            </w:r>
          </w:p>
          <w:p w14:paraId="24387839" w14:textId="77777777" w:rsidR="00187178" w:rsidRPr="008C5771" w:rsidRDefault="00187178" w:rsidP="005F2B23">
            <w:pPr>
              <w:pStyle w:val="3GPPText"/>
              <w:rPr>
                <w:rFonts w:ascii="Times New Roman" w:hAnsi="Times New Roman" w:cs="Times New Roman"/>
                <w:sz w:val="18"/>
                <w:lang w:val="en-GB"/>
              </w:rPr>
            </w:pPr>
          </w:p>
          <w:p w14:paraId="25AC4492" w14:textId="77777777" w:rsidR="00187178" w:rsidRPr="008C5771" w:rsidRDefault="00187178" w:rsidP="00152B90">
            <w:pPr>
              <w:pStyle w:val="3GPPText"/>
              <w:numPr>
                <w:ilvl w:val="0"/>
                <w:numId w:val="57"/>
              </w:numPr>
              <w:rPr>
                <w:rFonts w:ascii="Times New Roman" w:hAnsi="Times New Roman" w:cs="Times New Roman"/>
                <w:sz w:val="18"/>
                <w:lang w:val="en-GB"/>
              </w:rPr>
            </w:pPr>
            <w:r w:rsidRPr="008C5771">
              <w:rPr>
                <w:rFonts w:ascii="Times New Roman" w:hAnsi="Times New Roman" w:cs="Times New Roman"/>
                <w:sz w:val="20"/>
                <w:lang w:val="en-GB"/>
              </w:rPr>
              <w:t>Specify the signalling, and procedures to support GNSS positioning integrity determination, including [RAN2, RAN3]:</w:t>
            </w:r>
          </w:p>
          <w:p w14:paraId="5CCF5314" w14:textId="77777777" w:rsidR="00187178" w:rsidRPr="008C5771" w:rsidRDefault="00187178" w:rsidP="00152B90">
            <w:pPr>
              <w:pStyle w:val="3GPPText"/>
              <w:numPr>
                <w:ilvl w:val="0"/>
                <w:numId w:val="57"/>
              </w:numPr>
              <w:rPr>
                <w:rFonts w:ascii="Times New Roman" w:hAnsi="Times New Roman" w:cs="Times New Roman"/>
                <w:sz w:val="18"/>
                <w:lang w:val="en-GB"/>
              </w:rPr>
            </w:pPr>
            <w:r w:rsidRPr="008C5771">
              <w:rPr>
                <w:rFonts w:ascii="Times New Roman" w:hAnsi="Times New Roman" w:cs="Times New Roman"/>
                <w:sz w:val="20"/>
                <w:lang w:val="en-GB"/>
              </w:rPr>
              <w:t>The assistance information that will be used to support integrity determination</w:t>
            </w:r>
          </w:p>
          <w:p w14:paraId="18B30F65" w14:textId="77777777" w:rsidR="00187178" w:rsidRPr="008C5771" w:rsidRDefault="00187178" w:rsidP="00152B90">
            <w:pPr>
              <w:pStyle w:val="3GPPText"/>
              <w:numPr>
                <w:ilvl w:val="0"/>
                <w:numId w:val="57"/>
              </w:numPr>
              <w:rPr>
                <w:rFonts w:ascii="Times New Roman" w:hAnsi="Times New Roman" w:cs="Times New Roman"/>
                <w:sz w:val="18"/>
                <w:lang w:val="en-GB"/>
              </w:rPr>
            </w:pPr>
            <w:r w:rsidRPr="008C5771">
              <w:rPr>
                <w:rFonts w:ascii="Times New Roman" w:hAnsi="Times New Roman" w:cs="Times New Roman"/>
                <w:sz w:val="20"/>
                <w:lang w:val="en-GB"/>
              </w:rPr>
              <w:t>The information that will be used to provide the positioning integrity KPIs and integrity results</w:t>
            </w:r>
          </w:p>
          <w:p w14:paraId="62CC2062" w14:textId="77777777" w:rsidR="00152B90" w:rsidRPr="008C5771" w:rsidRDefault="00152B90" w:rsidP="005F2B23">
            <w:pPr>
              <w:pStyle w:val="3GPPText"/>
              <w:rPr>
                <w:rFonts w:ascii="Times New Roman" w:hAnsi="Times New Roman" w:cs="Times New Roman"/>
                <w:sz w:val="20"/>
                <w:lang w:val="en-GB"/>
              </w:rPr>
            </w:pPr>
          </w:p>
          <w:p w14:paraId="5CB4F2C4" w14:textId="01665EA6" w:rsidR="00187178" w:rsidRPr="008C5771" w:rsidRDefault="00187178" w:rsidP="005F2B23">
            <w:pPr>
              <w:pStyle w:val="3GPPText"/>
              <w:rPr>
                <w:rFonts w:ascii="Times New Roman" w:hAnsi="Times New Roman" w:cs="Times New Roman"/>
                <w:sz w:val="18"/>
                <w:u w:val="single"/>
                <w:lang w:val="en-GB"/>
              </w:rPr>
            </w:pPr>
            <w:r w:rsidRPr="008C5771">
              <w:rPr>
                <w:rFonts w:ascii="Times New Roman" w:hAnsi="Times New Roman" w:cs="Times New Roman"/>
                <w:sz w:val="20"/>
                <w:u w:val="single"/>
                <w:lang w:val="en-GB"/>
              </w:rPr>
              <w:t xml:space="preserve">Support </w:t>
            </w:r>
            <w:r w:rsidR="003723A8" w:rsidRPr="008C5771">
              <w:rPr>
                <w:rFonts w:ascii="Times New Roman" w:hAnsi="Times New Roman" w:cs="Times New Roman"/>
                <w:sz w:val="20"/>
                <w:u w:val="single"/>
                <w:lang w:val="en-GB"/>
              </w:rPr>
              <w:t>for BDS/</w:t>
            </w:r>
            <w:proofErr w:type="spellStart"/>
            <w:r w:rsidR="003723A8" w:rsidRPr="008C5771">
              <w:rPr>
                <w:rFonts w:ascii="Times New Roman" w:hAnsi="Times New Roman" w:cs="Times New Roman"/>
                <w:sz w:val="20"/>
                <w:u w:val="single"/>
                <w:lang w:val="en-GB"/>
              </w:rPr>
              <w:t>NaVIC</w:t>
            </w:r>
            <w:proofErr w:type="spellEnd"/>
            <w:r w:rsidRPr="008C5771">
              <w:rPr>
                <w:rFonts w:ascii="Times New Roman" w:hAnsi="Times New Roman" w:cs="Times New Roman"/>
                <w:sz w:val="20"/>
                <w:u w:val="single"/>
                <w:lang w:val="en-GB"/>
              </w:rPr>
              <w:t>.</w:t>
            </w:r>
          </w:p>
          <w:p w14:paraId="2FCBB897" w14:textId="77777777" w:rsidR="00366937" w:rsidRPr="008C5771" w:rsidRDefault="00366937" w:rsidP="005F2B23">
            <w:pPr>
              <w:pStyle w:val="3GPPText"/>
              <w:rPr>
                <w:rFonts w:ascii="Times New Roman" w:hAnsi="Times New Roman" w:cs="Times New Roman"/>
                <w:sz w:val="18"/>
                <w:lang w:val="en-GB"/>
              </w:rPr>
            </w:pPr>
          </w:p>
          <w:p w14:paraId="2E0571C4" w14:textId="35B9B118" w:rsidR="002A7473" w:rsidRPr="008C5771" w:rsidRDefault="002A7473" w:rsidP="003723A8">
            <w:pPr>
              <w:pStyle w:val="3GPPText"/>
              <w:numPr>
                <w:ilvl w:val="0"/>
                <w:numId w:val="58"/>
              </w:numPr>
              <w:rPr>
                <w:rFonts w:ascii="Times New Roman" w:eastAsia="MS Mincho" w:hAnsi="Times New Roman" w:cs="Times New Roman"/>
                <w:sz w:val="18"/>
                <w:lang w:val="en-GB"/>
              </w:rPr>
            </w:pPr>
            <w:r w:rsidRPr="008C5771">
              <w:rPr>
                <w:rFonts w:ascii="Times New Roman" w:hAnsi="Times New Roman" w:cs="Times New Roman"/>
                <w:sz w:val="20"/>
              </w:rPr>
              <w:t>Support of A-GNSS enhancements:</w:t>
            </w:r>
          </w:p>
          <w:p w14:paraId="24D23D7E" w14:textId="798124DD" w:rsidR="006E2796" w:rsidRPr="008C5771" w:rsidRDefault="006E2796" w:rsidP="003723A8">
            <w:pPr>
              <w:pStyle w:val="3GPPText"/>
              <w:numPr>
                <w:ilvl w:val="0"/>
                <w:numId w:val="58"/>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 xml:space="preserve">Support the following enhancements </w:t>
            </w:r>
            <w:r w:rsidRPr="008C5771">
              <w:rPr>
                <w:rFonts w:ascii="Times New Roman" w:eastAsia="Calibri" w:hAnsi="Times New Roman" w:cs="Times New Roman"/>
                <w:sz w:val="20"/>
                <w:lang w:val="en-GB" w:eastAsia="zh-CN"/>
              </w:rPr>
              <w:t>of</w:t>
            </w:r>
            <w:r w:rsidRPr="008C5771">
              <w:rPr>
                <w:rFonts w:ascii="Times New Roman" w:eastAsia="Calibri" w:hAnsi="Times New Roman" w:cs="Times New Roman"/>
                <w:sz w:val="20"/>
                <w:lang w:val="en-GB"/>
              </w:rPr>
              <w:t xml:space="preserve"> A-GNSS </w:t>
            </w:r>
            <w:r w:rsidR="00DC11A8" w:rsidRPr="008C5771">
              <w:rPr>
                <w:rFonts w:ascii="Times New Roman" w:eastAsia="Calibri" w:hAnsi="Times New Roman" w:cs="Times New Roman"/>
                <w:sz w:val="20"/>
                <w:lang w:val="en-GB"/>
              </w:rPr>
              <w:t>positioning [</w:t>
            </w:r>
            <w:r w:rsidRPr="008C5771">
              <w:rPr>
                <w:rFonts w:ascii="Times New Roman" w:eastAsia="Calibri" w:hAnsi="Times New Roman" w:cs="Times New Roman"/>
                <w:sz w:val="20"/>
                <w:lang w:val="en-GB"/>
              </w:rPr>
              <w:t>RAN2]</w:t>
            </w:r>
          </w:p>
          <w:p w14:paraId="308DE104" w14:textId="77777777" w:rsidR="006E2796" w:rsidRPr="008C5771" w:rsidRDefault="006E2796" w:rsidP="003723A8">
            <w:pPr>
              <w:pStyle w:val="3GPPText"/>
              <w:numPr>
                <w:ilvl w:val="0"/>
                <w:numId w:val="58"/>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Specify support for BDS B2a signal</w:t>
            </w:r>
          </w:p>
          <w:p w14:paraId="4DFE32EA" w14:textId="77777777" w:rsidR="006E2796" w:rsidRPr="008C5771" w:rsidRDefault="006E2796" w:rsidP="003723A8">
            <w:pPr>
              <w:pStyle w:val="3GPPText"/>
              <w:numPr>
                <w:ilvl w:val="0"/>
                <w:numId w:val="58"/>
              </w:numPr>
              <w:rPr>
                <w:rFonts w:ascii="Times New Roman" w:eastAsia="Calibri" w:hAnsi="Times New Roman" w:cs="Times New Roman"/>
                <w:sz w:val="18"/>
                <w:lang w:val="en-GB"/>
              </w:rPr>
            </w:pPr>
            <w:r w:rsidRPr="008C5771">
              <w:rPr>
                <w:rFonts w:ascii="Times New Roman" w:eastAsia="Calibri" w:hAnsi="Times New Roman" w:cs="Times New Roman"/>
                <w:sz w:val="20"/>
                <w:lang w:val="en-GB"/>
              </w:rPr>
              <w:t>Specify support for BDS B</w:t>
            </w:r>
            <w:r w:rsidRPr="008C5771">
              <w:rPr>
                <w:rFonts w:ascii="Times New Roman" w:eastAsia="Calibri" w:hAnsi="Times New Roman" w:cs="Times New Roman"/>
                <w:sz w:val="20"/>
                <w:lang w:val="en-GB" w:eastAsia="zh-CN"/>
              </w:rPr>
              <w:t>3I</w:t>
            </w:r>
            <w:r w:rsidRPr="008C5771">
              <w:rPr>
                <w:rFonts w:ascii="Times New Roman" w:eastAsia="Calibri" w:hAnsi="Times New Roman" w:cs="Times New Roman"/>
                <w:sz w:val="20"/>
                <w:lang w:val="en-GB"/>
              </w:rPr>
              <w:t xml:space="preserve"> signal</w:t>
            </w:r>
          </w:p>
          <w:p w14:paraId="5901E1DB" w14:textId="5FCB7FD8" w:rsidR="00187178" w:rsidRPr="008C5771" w:rsidRDefault="006E2796" w:rsidP="003723A8">
            <w:pPr>
              <w:pStyle w:val="3GPPText"/>
              <w:numPr>
                <w:ilvl w:val="0"/>
                <w:numId w:val="58"/>
              </w:numPr>
              <w:rPr>
                <w:rFonts w:ascii="Times New Roman" w:hAnsi="Times New Roman" w:cs="Times New Roman"/>
                <w:sz w:val="18"/>
                <w:lang w:val="en-GB"/>
              </w:rPr>
            </w:pPr>
            <w:r w:rsidRPr="008C5771">
              <w:rPr>
                <w:rFonts w:ascii="Times New Roman" w:eastAsia="Calibri" w:hAnsi="Times New Roman" w:cs="Times New Roman"/>
                <w:sz w:val="20"/>
                <w:lang w:val="en-GB"/>
              </w:rPr>
              <w:t xml:space="preserve">Specify support for </w:t>
            </w:r>
            <w:proofErr w:type="spellStart"/>
            <w:r w:rsidRPr="008C5771">
              <w:rPr>
                <w:rFonts w:ascii="Times New Roman" w:eastAsia="Calibri" w:hAnsi="Times New Roman" w:cs="Times New Roman"/>
                <w:sz w:val="20"/>
                <w:lang w:val="en-GB"/>
              </w:rPr>
              <w:t>NavIC</w:t>
            </w:r>
            <w:proofErr w:type="spellEnd"/>
            <w:r w:rsidRPr="008C5771">
              <w:rPr>
                <w:rFonts w:ascii="Times New Roman" w:eastAsia="Calibri" w:hAnsi="Times New Roman" w:cs="Times New Roman"/>
                <w:sz w:val="20"/>
                <w:lang w:val="en-GB"/>
              </w:rPr>
              <w:t xml:space="preserve"> to NR</w:t>
            </w:r>
          </w:p>
          <w:p w14:paraId="458A92D2" w14:textId="77777777" w:rsidR="00187178" w:rsidRPr="0005492D" w:rsidRDefault="00187178" w:rsidP="00754D41"/>
        </w:tc>
      </w:tr>
    </w:tbl>
    <w:p w14:paraId="70570F51" w14:textId="77777777" w:rsidR="00366937" w:rsidRDefault="00366937" w:rsidP="009B630D"/>
    <w:p w14:paraId="7E3382EC" w14:textId="1C6C03E8" w:rsidR="00B32277" w:rsidRDefault="00C059C0" w:rsidP="00B32277">
      <w:r>
        <w:t>With an average of 2T</w:t>
      </w:r>
      <w:r w:rsidR="003723A8">
        <w:t>U</w:t>
      </w:r>
      <w:r>
        <w:t xml:space="preserve">s per meeting until the end of the release, </w:t>
      </w:r>
      <w:r w:rsidR="0086701F" w:rsidRPr="005F2B23">
        <w:t xml:space="preserve">6 </w:t>
      </w:r>
      <w:r w:rsidR="009B630D" w:rsidRPr="005F2B23">
        <w:t xml:space="preserve">objectives are beyond what RAN2 can </w:t>
      </w:r>
      <w:r>
        <w:t xml:space="preserve">handle. </w:t>
      </w:r>
      <w:r w:rsidR="0038596D">
        <w:t>Therefore, we propose to limit the scope of RAN2 to topics of highest priority</w:t>
      </w:r>
      <w:r w:rsidR="002D0C91">
        <w:t xml:space="preserve"> and to no more than 3 RAN2 led objectives</w:t>
      </w:r>
      <w:r w:rsidR="0038596D">
        <w:t xml:space="preserve">. </w:t>
      </w:r>
      <w:r w:rsidR="00A25BB7">
        <w:t xml:space="preserve"> </w:t>
      </w:r>
    </w:p>
    <w:p w14:paraId="01B52739" w14:textId="1932A2F4" w:rsidR="00187178" w:rsidRPr="006E5E49" w:rsidRDefault="00187178" w:rsidP="00754D41"/>
    <w:p w14:paraId="1153C938" w14:textId="77777777" w:rsidR="00187178" w:rsidRPr="00296751" w:rsidRDefault="00187178" w:rsidP="00754D41"/>
    <w:p w14:paraId="5168B88B" w14:textId="77777777" w:rsidR="00087151" w:rsidRPr="00296751" w:rsidRDefault="00087151" w:rsidP="004E1AA5"/>
    <w:p w14:paraId="1D45A408" w14:textId="76DE9A25" w:rsidR="0036327D" w:rsidRDefault="0036327D" w:rsidP="005F2B23">
      <w:pPr>
        <w:pStyle w:val="Observation"/>
        <w:ind w:left="360" w:hanging="360"/>
      </w:pPr>
      <w:bookmarkStart w:id="10" w:name="_Toc66652828"/>
      <w:r w:rsidRPr="00B806DF">
        <w:t xml:space="preserve">There is need to </w:t>
      </w:r>
      <w:r w:rsidR="00700242" w:rsidRPr="00B806DF">
        <w:t>perform</w:t>
      </w:r>
      <w:r w:rsidRPr="00B806DF">
        <w:t xml:space="preserve"> </w:t>
      </w:r>
      <w:r w:rsidR="00BE1C6F" w:rsidRPr="00B806DF">
        <w:t>down</w:t>
      </w:r>
      <w:r w:rsidR="00EA09D8" w:rsidRPr="00B806DF">
        <w:t>-</w:t>
      </w:r>
      <w:r w:rsidR="00BE1C6F" w:rsidRPr="00B806DF">
        <w:t>selection</w:t>
      </w:r>
      <w:r w:rsidRPr="00B806DF">
        <w:t xml:space="preserve"> and </w:t>
      </w:r>
      <w:r w:rsidR="00BE1C6F" w:rsidRPr="00B806DF">
        <w:t xml:space="preserve">ensure </w:t>
      </w:r>
      <w:r w:rsidR="000A683A" w:rsidRPr="00B806DF">
        <w:t>there are not many</w:t>
      </w:r>
      <w:r w:rsidR="00BE1C6F" w:rsidRPr="00B806DF">
        <w:t xml:space="preserve"> RAN2-led </w:t>
      </w:r>
      <w:r w:rsidR="003723A8">
        <w:tab/>
      </w:r>
      <w:r w:rsidR="00BE1C6F" w:rsidRPr="00B806DF">
        <w:t>objectives</w:t>
      </w:r>
      <w:r w:rsidR="00640F9F" w:rsidRPr="00B806DF">
        <w:t xml:space="preserve"> in Rel-17 WID</w:t>
      </w:r>
      <w:r w:rsidRPr="00B806DF">
        <w:t>.</w:t>
      </w:r>
      <w:bookmarkEnd w:id="10"/>
    </w:p>
    <w:p w14:paraId="768C6768" w14:textId="77777777" w:rsidR="007F6253" w:rsidRDefault="007F6253" w:rsidP="007F6253">
      <w:pPr>
        <w:pStyle w:val="Proposal"/>
        <w:numPr>
          <w:ilvl w:val="0"/>
          <w:numId w:val="0"/>
        </w:numPr>
        <w:tabs>
          <w:tab w:val="num" w:pos="1730"/>
        </w:tabs>
        <w:ind w:left="426"/>
      </w:pPr>
    </w:p>
    <w:p w14:paraId="1CD3E0C5" w14:textId="3806C3A5" w:rsidR="00B32277" w:rsidRPr="007F6253" w:rsidRDefault="0036327D" w:rsidP="007F6253">
      <w:pPr>
        <w:pStyle w:val="Proposal"/>
      </w:pPr>
      <w:bookmarkStart w:id="11" w:name="_Toc66654333"/>
      <w:r w:rsidRPr="007F6253">
        <w:t xml:space="preserve">The NR positioning enhancements WI should not contain </w:t>
      </w:r>
      <w:r w:rsidR="00640F9F" w:rsidRPr="007F6253">
        <w:t xml:space="preserve">more than </w:t>
      </w:r>
      <w:r w:rsidR="000A683A" w:rsidRPr="007F6253">
        <w:t>3</w:t>
      </w:r>
      <w:r w:rsidR="00640F9F" w:rsidRPr="007F6253">
        <w:t xml:space="preserve"> RAN2-led objectives.</w:t>
      </w:r>
      <w:bookmarkEnd w:id="11"/>
      <w:r w:rsidR="00A25BB7" w:rsidRPr="007F6253">
        <w:t xml:space="preserve"> </w:t>
      </w:r>
    </w:p>
    <w:p w14:paraId="21B7E804" w14:textId="6264AD39" w:rsidR="002332B6" w:rsidRPr="00CA2D73" w:rsidRDefault="00A81F3C" w:rsidP="002332B6">
      <w:r w:rsidRPr="00B806DF">
        <w:t xml:space="preserve">As </w:t>
      </w:r>
      <w:r w:rsidR="002D0C91" w:rsidRPr="005F2B23">
        <w:t>mentioned in section 2.1,</w:t>
      </w:r>
      <w:r w:rsidR="00470116">
        <w:t xml:space="preserve"> the most important aspects to improve the positioning solution in NR </w:t>
      </w:r>
      <w:r w:rsidR="00312515">
        <w:t xml:space="preserve">for </w:t>
      </w:r>
      <w:proofErr w:type="spellStart"/>
      <w:r w:rsidR="00312515">
        <w:t>IIoT</w:t>
      </w:r>
      <w:proofErr w:type="spellEnd"/>
      <w:r w:rsidR="00312515">
        <w:t xml:space="preserve"> use cases </w:t>
      </w:r>
      <w:r w:rsidR="00190B86">
        <w:t>are</w:t>
      </w:r>
      <w:r w:rsidR="002D0C91" w:rsidRPr="005F2B23">
        <w:t xml:space="preserve"> </w:t>
      </w:r>
      <w:r w:rsidR="00470116">
        <w:t>accuracy and latency</w:t>
      </w:r>
      <w:r w:rsidR="00190B86">
        <w:t xml:space="preserve">. Accuracy improvements have already been discussed </w:t>
      </w:r>
      <w:r w:rsidR="002332B6">
        <w:t xml:space="preserve">for RAN1 </w:t>
      </w:r>
      <w:r w:rsidR="00190B86">
        <w:t>during RAN#90</w:t>
      </w:r>
      <w:r w:rsidR="002332B6">
        <w:t xml:space="preserve">. </w:t>
      </w:r>
      <w:r w:rsidR="00F74370">
        <w:t>We beli</w:t>
      </w:r>
      <w:r w:rsidR="001974BD">
        <w:t>e</w:t>
      </w:r>
      <w:r w:rsidR="00F74370">
        <w:t xml:space="preserve">ve that the objective regarding support of additional path can be handled by RAN2. </w:t>
      </w:r>
      <w:r w:rsidR="002332B6">
        <w:t xml:space="preserve">High accuracy should be prioritized for Rel-17 and we see the below feature as the most essential component to achieve this. </w:t>
      </w:r>
      <w:r w:rsidR="002332B6" w:rsidRPr="00CA2D73">
        <w:t>In Rel-16, there was discussion on enhancing addition</w:t>
      </w:r>
      <w:r w:rsidR="002332B6">
        <w:t>nal</w:t>
      </w:r>
      <w:r w:rsidR="002332B6" w:rsidRPr="00CA2D73">
        <w:t xml:space="preserve"> path reporting, further multipath and LOS/NLOS mitigation has been studied by RAN1. </w:t>
      </w:r>
      <w:r w:rsidR="002332B6">
        <w:t>RAN2 can restart the discussion and can lead this agenda and get further input from RAN1.</w:t>
      </w:r>
      <w:r w:rsidR="002332B6" w:rsidRPr="00CA2D73">
        <w:t xml:space="preserve"> </w:t>
      </w:r>
      <w:r w:rsidR="002332B6">
        <w:t>W</w:t>
      </w:r>
      <w:r w:rsidR="002332B6" w:rsidRPr="00CA2D73">
        <w:t xml:space="preserve">e suggest to </w:t>
      </w:r>
      <w:r w:rsidR="002332B6">
        <w:t xml:space="preserve">switch the primary responsible group for this objective </w:t>
      </w:r>
      <w:r w:rsidR="00FA0D95">
        <w:t>from RAN1 to RAN2</w:t>
      </w:r>
      <w:r w:rsidR="002332B6">
        <w:t xml:space="preserve"> and also add RAN3 as impacted group.</w:t>
      </w:r>
      <w:r w:rsidR="002332B6" w:rsidRPr="00CA2D73">
        <w:t xml:space="preserve"> </w:t>
      </w:r>
    </w:p>
    <w:p w14:paraId="274CAA49" w14:textId="77777777" w:rsidR="002332B6" w:rsidRPr="00CA2D73" w:rsidRDefault="002332B6" w:rsidP="002332B6"/>
    <w:p w14:paraId="07429FC5" w14:textId="31358C03" w:rsidR="00361751" w:rsidRPr="008C5771" w:rsidRDefault="002332B6" w:rsidP="00380910">
      <w:pPr>
        <w:pStyle w:val="ListParagraph"/>
        <w:numPr>
          <w:ilvl w:val="1"/>
          <w:numId w:val="26"/>
        </w:numPr>
        <w:rPr>
          <w:rFonts w:ascii="Times New Roman" w:hAnsi="Times New Roman" w:cs="Times New Roman"/>
        </w:rPr>
      </w:pPr>
      <w:r w:rsidRPr="008C5771" w:rsidDel="005D22C2">
        <w:rPr>
          <w:rFonts w:ascii="Times New Roman" w:hAnsi="Times New Roman" w:cs="Times New Roman"/>
        </w:rPr>
        <w:t xml:space="preserve">Study and </w:t>
      </w:r>
      <w:r w:rsidRPr="008C5771">
        <w:rPr>
          <w:rFonts w:ascii="Times New Roman" w:hAnsi="Times New Roman" w:cs="Times New Roman"/>
        </w:rPr>
        <w:t>Specify</w:t>
      </w:r>
      <w:r w:rsidRPr="008C5771" w:rsidDel="005D22C2">
        <w:rPr>
          <w:rFonts w:ascii="Times New Roman" w:hAnsi="Times New Roman" w:cs="Times New Roman"/>
        </w:rPr>
        <w:t>, if supported,</w:t>
      </w:r>
      <w:r w:rsidRPr="008C5771">
        <w:rPr>
          <w:rFonts w:ascii="Times New Roman" w:hAnsi="Times New Roman" w:cs="Times New Roman"/>
        </w:rPr>
        <w:t xml:space="preserve"> the enhancements of information reporting from UE and gNB for multipath</w:t>
      </w:r>
      <w:r w:rsidRPr="008C5771" w:rsidDel="005D22C2">
        <w:rPr>
          <w:rFonts w:ascii="Times New Roman" w:hAnsi="Times New Roman" w:cs="Times New Roman"/>
        </w:rPr>
        <w:t>/NLOS mitigation</w:t>
      </w:r>
      <w:r w:rsidRPr="008C5771">
        <w:rPr>
          <w:rFonts w:ascii="Times New Roman" w:hAnsi="Times New Roman" w:cs="Times New Roman"/>
          <w:szCs w:val="20"/>
        </w:rPr>
        <w:t xml:space="preserve">(e.g., extend current additional paths reporting from 2 to 8) </w:t>
      </w:r>
      <w:r w:rsidRPr="008C5771">
        <w:rPr>
          <w:rFonts w:ascii="Times New Roman" w:hAnsi="Times New Roman" w:cs="Times New Roman"/>
        </w:rPr>
        <w:t xml:space="preserve"> [RAN2, RAN1, RAN3]</w:t>
      </w:r>
    </w:p>
    <w:p w14:paraId="055E1F09" w14:textId="77777777" w:rsidR="00840B40" w:rsidRPr="008B4941" w:rsidRDefault="00840B40" w:rsidP="005F2B23">
      <w:pPr>
        <w:ind w:left="420"/>
      </w:pPr>
    </w:p>
    <w:p w14:paraId="50DD412C" w14:textId="0D831EE2" w:rsidR="00281F7B" w:rsidRDefault="00B26D8E" w:rsidP="009B630D">
      <w:r>
        <w:t>The second priority of rel17 positioning enhancements is</w:t>
      </w:r>
      <w:r w:rsidR="002A12E4">
        <w:t>, in our view, to improve latency. T</w:t>
      </w:r>
      <w:r w:rsidR="00190B86">
        <w:t>herefore</w:t>
      </w:r>
      <w:r w:rsidR="0008134A">
        <w:t>,</w:t>
      </w:r>
      <w:r w:rsidR="00190B86">
        <w:t xml:space="preserve"> we propose </w:t>
      </w:r>
      <w:r w:rsidR="002A12E4">
        <w:t xml:space="preserve">to </w:t>
      </w:r>
      <w:r w:rsidR="00A20B09">
        <w:t>prioritize</w:t>
      </w:r>
      <w:r w:rsidR="00190B86">
        <w:t xml:space="preserve"> RAN2 objectives to improve </w:t>
      </w:r>
      <w:r w:rsidR="0061341E" w:rsidRPr="00B806DF">
        <w:t>latency</w:t>
      </w:r>
      <w:r w:rsidR="0052649E" w:rsidRPr="005F2B23">
        <w:t>.</w:t>
      </w:r>
      <w:r w:rsidR="0052649E">
        <w:t xml:space="preserve"> </w:t>
      </w:r>
      <w:r w:rsidR="00361751">
        <w:t xml:space="preserve"> </w:t>
      </w:r>
      <w:r w:rsidR="00281F7B">
        <w:t>The</w:t>
      </w:r>
      <w:r w:rsidR="005F2103">
        <w:t xml:space="preserve"> </w:t>
      </w:r>
      <w:r w:rsidR="0008134A">
        <w:t>following</w:t>
      </w:r>
      <w:r w:rsidR="005F2103">
        <w:t xml:space="preserve"> </w:t>
      </w:r>
      <w:r w:rsidR="00B828CC">
        <w:t xml:space="preserve">RAN2-led </w:t>
      </w:r>
      <w:r w:rsidR="005F2103">
        <w:t>sub-</w:t>
      </w:r>
      <w:r w:rsidR="00281F7B">
        <w:t>objective</w:t>
      </w:r>
      <w:r w:rsidR="00187E65">
        <w:t>s</w:t>
      </w:r>
      <w:r w:rsidR="00281F7B">
        <w:t xml:space="preserve"> for latency </w:t>
      </w:r>
      <w:r w:rsidR="0008134A">
        <w:t>can be priori</w:t>
      </w:r>
      <w:r w:rsidR="0095211A">
        <w:t>ti</w:t>
      </w:r>
      <w:r w:rsidR="0008134A">
        <w:t>zed</w:t>
      </w:r>
      <w:r w:rsidR="00281F7B">
        <w:t xml:space="preserve">: </w:t>
      </w:r>
    </w:p>
    <w:p w14:paraId="06D825E1" w14:textId="77777777" w:rsidR="00281F7B" w:rsidRDefault="00281F7B" w:rsidP="009B630D"/>
    <w:tbl>
      <w:tblPr>
        <w:tblStyle w:val="TableGrid"/>
        <w:tblW w:w="0" w:type="auto"/>
        <w:tblLook w:val="04A0" w:firstRow="1" w:lastRow="0" w:firstColumn="1" w:lastColumn="0" w:noHBand="0" w:noVBand="1"/>
      </w:tblPr>
      <w:tblGrid>
        <w:gridCol w:w="9629"/>
      </w:tblGrid>
      <w:tr w:rsidR="00281F7B" w14:paraId="4800AA84" w14:textId="77777777" w:rsidTr="00281F7B">
        <w:tc>
          <w:tcPr>
            <w:tcW w:w="9629" w:type="dxa"/>
          </w:tcPr>
          <w:p w14:paraId="29077F06" w14:textId="77777777" w:rsidR="00281F7B" w:rsidRPr="00FA33EE" w:rsidRDefault="00281F7B" w:rsidP="00281F7B">
            <w:pPr>
              <w:rPr>
                <w:rFonts w:ascii="Times New Roman" w:hAnsi="Times New Roman" w:cs="Times New Roman"/>
                <w:sz w:val="20"/>
                <w:szCs w:val="21"/>
                <w:u w:val="single"/>
                <w:lang w:val="en-GB" w:eastAsia="en-GB"/>
              </w:rPr>
            </w:pPr>
          </w:p>
          <w:p w14:paraId="1FA0DB3A" w14:textId="77777777" w:rsidR="00281F7B" w:rsidRPr="00FA33EE" w:rsidRDefault="00281F7B" w:rsidP="00281F7B">
            <w:pPr>
              <w:pStyle w:val="ListParagraph"/>
              <w:numPr>
                <w:ilvl w:val="0"/>
                <w:numId w:val="28"/>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Specify the enhancements of signalling, and procedures for improving positioning latency of the Rel-16 NR positioning methods, for</w:t>
            </w:r>
            <w:r w:rsidRPr="00FA33EE">
              <w:rPr>
                <w:rFonts w:ascii="Times New Roman" w:hAnsi="Times New Roman" w:cs="Times New Roman"/>
                <w:sz w:val="20"/>
                <w:szCs w:val="21"/>
                <w:u w:val="single"/>
                <w:lang w:val="en-GB" w:eastAsia="en-GB"/>
              </w:rPr>
              <w:t xml:space="preserve"> DL and DL+UL positioning methods, including:</w:t>
            </w:r>
          </w:p>
          <w:p w14:paraId="790715EF" w14:textId="77777777" w:rsidR="00281F7B" w:rsidRPr="00FA33EE" w:rsidRDefault="00281F7B" w:rsidP="00281F7B">
            <w:pPr>
              <w:pStyle w:val="ListParagraph"/>
              <w:numPr>
                <w:ilvl w:val="1"/>
                <w:numId w:val="40"/>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Latency reduction related to the reporting and request of positioning assistance data (e.g., via location scheduling in advance of the time of when the location is needed); [RAN2, RAN1, RAN3]</w:t>
            </w:r>
          </w:p>
          <w:p w14:paraId="4E56F7F3" w14:textId="77777777" w:rsidR="00281F7B" w:rsidRDefault="00281F7B" w:rsidP="006E4139">
            <w:pPr>
              <w:rPr>
                <w:lang w:val="en-GB"/>
              </w:rPr>
            </w:pPr>
          </w:p>
          <w:p w14:paraId="38F528FB" w14:textId="77777777" w:rsidR="0031675E" w:rsidRPr="00FA33EE" w:rsidRDefault="0031675E" w:rsidP="0031675E">
            <w:pPr>
              <w:pStyle w:val="ListParagraph"/>
              <w:numPr>
                <w:ilvl w:val="0"/>
                <w:numId w:val="23"/>
              </w:numPr>
              <w:rPr>
                <w:rFonts w:ascii="Times New Roman" w:eastAsia="MS Mincho" w:hAnsi="Times New Roman" w:cs="Times New Roman"/>
                <w:sz w:val="20"/>
                <w:szCs w:val="21"/>
                <w:lang w:val="en-GB" w:eastAsia="en-GB"/>
              </w:rPr>
            </w:pPr>
            <w:r w:rsidRPr="00FA33EE">
              <w:rPr>
                <w:rFonts w:ascii="Times New Roman" w:eastAsia="MS Mincho" w:hAnsi="Times New Roman" w:cs="Times New Roman"/>
                <w:sz w:val="20"/>
                <w:szCs w:val="21"/>
                <w:lang w:val="en-GB" w:eastAsia="en-GB"/>
              </w:rPr>
              <w:t xml:space="preserve">[Study and, if supported, </w:t>
            </w:r>
            <w:r w:rsidRPr="00FA33EE">
              <w:rPr>
                <w:rFonts w:ascii="Times New Roman" w:hAnsi="Times New Roman" w:cs="Times New Roman"/>
                <w:sz w:val="20"/>
                <w:szCs w:val="21"/>
                <w:lang w:val="en-GB" w:eastAsia="en-GB"/>
              </w:rPr>
              <w:t>the enhancements of signalling, and procedures for improving positioning latency of the Rel-16 NR positioning methods, for</w:t>
            </w:r>
            <w:r w:rsidRPr="00FA33EE">
              <w:rPr>
                <w:rFonts w:ascii="Times New Roman" w:hAnsi="Times New Roman" w:cs="Times New Roman"/>
                <w:sz w:val="20"/>
                <w:szCs w:val="21"/>
                <w:u w:val="single"/>
                <w:lang w:val="en-GB" w:eastAsia="en-GB"/>
              </w:rPr>
              <w:t xml:space="preserve"> DL and DL+UL positioning methods, including:</w:t>
            </w:r>
          </w:p>
          <w:p w14:paraId="0892E08C" w14:textId="77777777" w:rsidR="0031675E" w:rsidRPr="00FA33EE" w:rsidRDefault="0031675E" w:rsidP="0031675E">
            <w:pPr>
              <w:pStyle w:val="ListParagraph"/>
              <w:numPr>
                <w:ilvl w:val="1"/>
                <w:numId w:val="39"/>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Latency reduction related to the reporting of the measurements (CG-based transmission); [RAN2, RAN3, RAN4]</w:t>
            </w:r>
          </w:p>
          <w:p w14:paraId="05BD0366" w14:textId="77777777" w:rsidR="0031675E" w:rsidRPr="00FA33EE" w:rsidRDefault="0031675E" w:rsidP="0031675E">
            <w:pPr>
              <w:pStyle w:val="ListParagraph"/>
              <w:numPr>
                <w:ilvl w:val="1"/>
                <w:numId w:val="39"/>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Latency reduction related to the request and response of UE positioning capabilities (e.g., via storing UE capabilities in the network); [RAN2, RAN3]</w:t>
            </w:r>
          </w:p>
          <w:p w14:paraId="4E0B3A48" w14:textId="5BD9FA9A" w:rsidR="0031675E" w:rsidRPr="005F2B23" w:rsidRDefault="0031675E" w:rsidP="005F2B23">
            <w:pPr>
              <w:rPr>
                <w:rFonts w:ascii="Times New Roman" w:hAnsi="Times New Roman" w:cs="Times New Roman"/>
                <w:szCs w:val="21"/>
                <w:lang w:val="en-GB" w:eastAsia="en-GB"/>
              </w:rPr>
            </w:pPr>
          </w:p>
          <w:p w14:paraId="53EFFE21" w14:textId="77777777" w:rsidR="0031675E" w:rsidRDefault="0031675E" w:rsidP="006E4139">
            <w:pPr>
              <w:rPr>
                <w:lang w:val="en-GB"/>
              </w:rPr>
            </w:pPr>
          </w:p>
          <w:p w14:paraId="34F577C6" w14:textId="1C5A46B3" w:rsidR="006E4139" w:rsidRPr="005F2B23" w:rsidRDefault="006E4139" w:rsidP="008B4941">
            <w:pPr>
              <w:rPr>
                <w:lang w:val="en-GB"/>
              </w:rPr>
            </w:pPr>
          </w:p>
        </w:tc>
      </w:tr>
    </w:tbl>
    <w:p w14:paraId="6D3E9720" w14:textId="77777777" w:rsidR="00281F7B" w:rsidRDefault="00281F7B" w:rsidP="009B630D"/>
    <w:p w14:paraId="6B37AC01" w14:textId="77777777" w:rsidR="00FC46BE" w:rsidRDefault="00FC46BE" w:rsidP="009B630D"/>
    <w:p w14:paraId="732B6BF4" w14:textId="71890A3C" w:rsidR="002B5ACF" w:rsidRDefault="00B81977" w:rsidP="0040257B">
      <w:r>
        <w:t>As stated earlier, we believe that there should also be</w:t>
      </w:r>
      <w:r w:rsidR="009C5FCB">
        <w:t xml:space="preserve"> an objective to support enhancing of integrity. </w:t>
      </w:r>
      <w:r w:rsidR="00AE5BDA">
        <w:t xml:space="preserve">In summary, the sub-objectives for RAN2 are as follow. We propose to combine </w:t>
      </w:r>
      <w:r w:rsidR="008601A3">
        <w:t>the latency sub-objectives</w:t>
      </w:r>
      <w:r w:rsidR="00AE5BDA">
        <w:t xml:space="preserve"> as a single objective:</w:t>
      </w:r>
    </w:p>
    <w:p w14:paraId="53FDDEED" w14:textId="77777777" w:rsidR="00882E42" w:rsidRDefault="00882E42" w:rsidP="0040257B"/>
    <w:tbl>
      <w:tblPr>
        <w:tblStyle w:val="TableGrid"/>
        <w:tblW w:w="0" w:type="auto"/>
        <w:tblLook w:val="04A0" w:firstRow="1" w:lastRow="0" w:firstColumn="1" w:lastColumn="0" w:noHBand="0" w:noVBand="1"/>
      </w:tblPr>
      <w:tblGrid>
        <w:gridCol w:w="9629"/>
      </w:tblGrid>
      <w:tr w:rsidR="00EA71FB" w14:paraId="52DF8385" w14:textId="77777777" w:rsidTr="00EA71FB">
        <w:tc>
          <w:tcPr>
            <w:tcW w:w="9629" w:type="dxa"/>
          </w:tcPr>
          <w:p w14:paraId="3321AFFE" w14:textId="77777777" w:rsidR="00EA71FB" w:rsidRPr="00A20B09" w:rsidRDefault="00EA71FB" w:rsidP="005F2B23">
            <w:pPr>
              <w:pStyle w:val="ListParagraph"/>
              <w:numPr>
                <w:ilvl w:val="0"/>
                <w:numId w:val="48"/>
              </w:numPr>
              <w:rPr>
                <w:rFonts w:ascii="Times New Roman" w:hAnsi="Times New Roman" w:cs="Times New Roman"/>
                <w:sz w:val="20"/>
                <w:szCs w:val="21"/>
                <w:lang w:val="en-GB" w:eastAsia="en-GB"/>
              </w:rPr>
            </w:pPr>
            <w:r w:rsidRPr="008B4941">
              <w:rPr>
                <w:rFonts w:ascii="Times New Roman" w:hAnsi="Times New Roman" w:cs="Times New Roman"/>
                <w:sz w:val="20"/>
                <w:szCs w:val="21"/>
                <w:lang w:val="en-GB" w:eastAsia="en-GB"/>
              </w:rPr>
              <w:t xml:space="preserve">Specify the enhancements of signalling, and procedures for improving positioning latency </w:t>
            </w:r>
            <w:r w:rsidRPr="00BF0ACC">
              <w:rPr>
                <w:rFonts w:ascii="Times New Roman" w:hAnsi="Times New Roman" w:cs="Times New Roman"/>
                <w:sz w:val="20"/>
                <w:szCs w:val="21"/>
                <w:lang w:val="en-GB" w:eastAsia="en-GB"/>
              </w:rPr>
              <w:t>of the Rel-16 NR positioning methods</w:t>
            </w:r>
            <w:r w:rsidRPr="00785DC5">
              <w:rPr>
                <w:rFonts w:ascii="Times New Roman" w:hAnsi="Times New Roman" w:cs="Times New Roman"/>
                <w:sz w:val="20"/>
                <w:szCs w:val="21"/>
                <w:lang w:val="en-GB" w:eastAsia="en-GB"/>
              </w:rPr>
              <w:t>, for</w:t>
            </w:r>
            <w:r w:rsidRPr="00785DC5">
              <w:rPr>
                <w:rFonts w:ascii="Times New Roman" w:hAnsi="Times New Roman" w:cs="Times New Roman"/>
                <w:sz w:val="20"/>
                <w:szCs w:val="21"/>
                <w:u w:val="single"/>
                <w:lang w:val="en-GB" w:eastAsia="en-GB"/>
              </w:rPr>
              <w:t xml:space="preserve"> </w:t>
            </w:r>
            <w:r w:rsidRPr="00A20B09">
              <w:rPr>
                <w:rFonts w:ascii="Times New Roman" w:hAnsi="Times New Roman" w:cs="Times New Roman"/>
                <w:szCs w:val="21"/>
                <w:u w:val="single"/>
                <w:lang w:val="en-GB" w:eastAsia="en-GB"/>
              </w:rPr>
              <w:t>DL and DL+UL positioning methods, including:</w:t>
            </w:r>
          </w:p>
          <w:p w14:paraId="2E6965BC" w14:textId="77777777" w:rsidR="00EA71FB" w:rsidRPr="005F2B23" w:rsidRDefault="00EA71FB" w:rsidP="00EA71FB">
            <w:pPr>
              <w:rPr>
                <w:rFonts w:ascii="Times New Roman" w:hAnsi="Times New Roman" w:cs="Times New Roman"/>
                <w:lang w:val="en-GB"/>
              </w:rPr>
            </w:pPr>
          </w:p>
          <w:p w14:paraId="1C70BB8F" w14:textId="77777777" w:rsidR="00EA71FB" w:rsidRPr="005F2B23" w:rsidRDefault="00EA71FB" w:rsidP="005F2B23">
            <w:pPr>
              <w:pStyle w:val="ListParagraph"/>
              <w:numPr>
                <w:ilvl w:val="1"/>
                <w:numId w:val="49"/>
              </w:numPr>
              <w:rPr>
                <w:rFonts w:ascii="Times New Roman" w:eastAsia="MS Mincho" w:hAnsi="Times New Roman" w:cs="Times New Roman"/>
                <w:sz w:val="20"/>
                <w:szCs w:val="21"/>
              </w:rPr>
            </w:pPr>
            <w:r w:rsidRPr="005F2B23">
              <w:rPr>
                <w:rFonts w:ascii="Times New Roman" w:hAnsi="Times New Roman" w:cs="Times New Roman"/>
                <w:szCs w:val="21"/>
              </w:rPr>
              <w:t>Latency reduction related to the reporting and request of positioning assistance data (e.g., via location scheduling in advance of the time of when the location is needed)</w:t>
            </w:r>
            <w:r w:rsidRPr="005F2B23">
              <w:rPr>
                <w:rFonts w:ascii="Times New Roman" w:hAnsi="Times New Roman" w:cs="Times New Roman"/>
                <w:szCs w:val="21"/>
                <w:lang w:eastAsia="zh-CN"/>
              </w:rPr>
              <w:t xml:space="preserve"> [RAN2]</w:t>
            </w:r>
          </w:p>
          <w:p w14:paraId="2BD823C2" w14:textId="77777777" w:rsidR="00EA71FB" w:rsidRPr="005F2B23" w:rsidRDefault="00EA71FB" w:rsidP="005F2B23">
            <w:pPr>
              <w:pStyle w:val="ListParagraph"/>
              <w:numPr>
                <w:ilvl w:val="1"/>
                <w:numId w:val="49"/>
              </w:numPr>
              <w:rPr>
                <w:rFonts w:ascii="Times New Roman" w:hAnsi="Times New Roman" w:cs="Times New Roman"/>
                <w:sz w:val="20"/>
                <w:szCs w:val="21"/>
              </w:rPr>
            </w:pPr>
            <w:r w:rsidRPr="005F2B23">
              <w:rPr>
                <w:rFonts w:ascii="Times New Roman" w:hAnsi="Times New Roman" w:cs="Times New Roman"/>
                <w:szCs w:val="21"/>
              </w:rPr>
              <w:t>Latency reduction related to the reporting of the measurements (e.g., CG-based transmission); [RAN2, RAN3]</w:t>
            </w:r>
          </w:p>
          <w:p w14:paraId="1DE095E8" w14:textId="77777777" w:rsidR="00EA71FB" w:rsidRPr="005F2B23" w:rsidRDefault="00EA71FB" w:rsidP="005F2B23">
            <w:pPr>
              <w:pStyle w:val="ListParagraph"/>
              <w:numPr>
                <w:ilvl w:val="1"/>
                <w:numId w:val="49"/>
              </w:numPr>
              <w:rPr>
                <w:rFonts w:ascii="Times New Roman" w:hAnsi="Times New Roman" w:cs="Times New Roman"/>
                <w:sz w:val="20"/>
                <w:szCs w:val="21"/>
              </w:rPr>
            </w:pPr>
            <w:r w:rsidRPr="005F2B23">
              <w:rPr>
                <w:rFonts w:ascii="Times New Roman" w:hAnsi="Times New Roman" w:cs="Times New Roman"/>
                <w:szCs w:val="21"/>
              </w:rPr>
              <w:t>Latency reduction related to the request and response of UE positioning capabilities (e.g., via storing UE capabilities in the network); [RAN2, RAN3]</w:t>
            </w:r>
          </w:p>
          <w:p w14:paraId="6C51D7B3" w14:textId="77777777" w:rsidR="009C5FCB" w:rsidRPr="00FA33EE" w:rsidRDefault="009C5FCB" w:rsidP="009C5FCB">
            <w:pPr>
              <w:rPr>
                <w:rFonts w:ascii="Times New Roman" w:hAnsi="Times New Roman" w:cs="Times New Roman"/>
                <w:sz w:val="20"/>
                <w:szCs w:val="21"/>
                <w:lang w:val="en-GB" w:eastAsia="en-GB"/>
              </w:rPr>
            </w:pPr>
          </w:p>
          <w:p w14:paraId="1ACCEC95" w14:textId="77777777" w:rsidR="009C5FCB" w:rsidRPr="00FA33EE" w:rsidRDefault="009C5FCB" w:rsidP="009C5FCB">
            <w:pPr>
              <w:pStyle w:val="ListParagraph"/>
              <w:numPr>
                <w:ilvl w:val="0"/>
                <w:numId w:val="23"/>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Specify the signalling, and procedures to support GNSS positioning integrity determination</w:t>
            </w:r>
            <w:r w:rsidRPr="00FA33EE">
              <w:rPr>
                <w:rFonts w:ascii="Times New Roman" w:hAnsi="Times New Roman" w:cs="Times New Roman"/>
                <w:sz w:val="20"/>
                <w:szCs w:val="21"/>
                <w:u w:val="single"/>
                <w:lang w:val="en-GB" w:eastAsia="en-GB"/>
              </w:rPr>
              <w:t>, including [RAN2, RAN3]:</w:t>
            </w:r>
          </w:p>
          <w:p w14:paraId="429CE207" w14:textId="77777777" w:rsidR="009C5FCB" w:rsidRPr="00FA33EE" w:rsidRDefault="009C5FCB" w:rsidP="009C5FCB">
            <w:pPr>
              <w:pStyle w:val="ListParagraph"/>
              <w:numPr>
                <w:ilvl w:val="1"/>
                <w:numId w:val="46"/>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The assistance information that will be used to support integrity determination</w:t>
            </w:r>
          </w:p>
          <w:p w14:paraId="1797EE7A" w14:textId="77777777" w:rsidR="009C5FCB" w:rsidRPr="00FA33EE" w:rsidRDefault="009C5FCB" w:rsidP="009C5FCB">
            <w:pPr>
              <w:pStyle w:val="ListParagraph"/>
              <w:numPr>
                <w:ilvl w:val="1"/>
                <w:numId w:val="46"/>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The information that will be used to provide the positioning integrity KPIs and integrity results</w:t>
            </w:r>
          </w:p>
          <w:p w14:paraId="3AA4802F" w14:textId="77777777" w:rsidR="009C5FCB" w:rsidRPr="00FA33EE" w:rsidRDefault="009C5FCB" w:rsidP="009C5FCB">
            <w:pPr>
              <w:pStyle w:val="ListParagraph"/>
              <w:numPr>
                <w:ilvl w:val="1"/>
                <w:numId w:val="46"/>
              </w:numPr>
              <w:rPr>
                <w:rFonts w:ascii="Times New Roman" w:hAnsi="Times New Roman" w:cs="Times New Roman"/>
                <w:sz w:val="20"/>
                <w:szCs w:val="21"/>
                <w:lang w:val="en-GB" w:eastAsia="en-GB"/>
              </w:rPr>
            </w:pPr>
            <w:r w:rsidRPr="00FA33EE">
              <w:rPr>
                <w:rFonts w:ascii="Times New Roman" w:hAnsi="Times New Roman" w:cs="Times New Roman"/>
                <w:sz w:val="20"/>
                <w:szCs w:val="21"/>
                <w:lang w:val="en-GB" w:eastAsia="en-GB"/>
              </w:rPr>
              <w:t>Support of integrity for UE-based and UE-assisted A-GNSS positioning.</w:t>
            </w:r>
          </w:p>
          <w:p w14:paraId="3FAFB5D5" w14:textId="4F868D47" w:rsidR="009C5FCB" w:rsidRPr="005F2B23" w:rsidRDefault="009C5FCB" w:rsidP="009B630D">
            <w:pPr>
              <w:rPr>
                <w:lang w:val="en-GB"/>
              </w:rPr>
            </w:pPr>
          </w:p>
        </w:tc>
      </w:tr>
    </w:tbl>
    <w:p w14:paraId="15F30506" w14:textId="77777777" w:rsidR="00AE5BDA" w:rsidRPr="006E5E49" w:rsidRDefault="00AE5BDA" w:rsidP="008B4941"/>
    <w:p w14:paraId="0962FA02" w14:textId="77777777" w:rsidR="00882E42" w:rsidRPr="00296751" w:rsidRDefault="00882E42" w:rsidP="005F2B23">
      <w:pPr>
        <w:pStyle w:val="Proposal"/>
        <w:numPr>
          <w:ilvl w:val="0"/>
          <w:numId w:val="0"/>
        </w:numPr>
        <w:ind w:left="1701" w:hanging="1701"/>
      </w:pPr>
    </w:p>
    <w:p w14:paraId="2EAA93C7" w14:textId="2079855F" w:rsidR="00882E42" w:rsidRPr="00C440BE" w:rsidRDefault="00882E42" w:rsidP="005F2B23">
      <w:pPr>
        <w:pStyle w:val="Proposal"/>
      </w:pPr>
      <w:bookmarkStart w:id="12" w:name="_Toc66654334"/>
      <w:r w:rsidRPr="005B58F0">
        <w:t>Define the following objectives for RAN</w:t>
      </w:r>
      <w:r>
        <w:t>2</w:t>
      </w:r>
      <w:bookmarkEnd w:id="12"/>
      <w:r>
        <w:t xml:space="preserve"> </w:t>
      </w:r>
    </w:p>
    <w:p w14:paraId="63E5D4DA" w14:textId="23EAF4BA" w:rsidR="00F05F72" w:rsidRPr="005F2B23" w:rsidRDefault="00F05F72" w:rsidP="005F2B23">
      <w:pPr>
        <w:pStyle w:val="Proposal"/>
        <w:numPr>
          <w:ilvl w:val="0"/>
          <w:numId w:val="0"/>
        </w:numPr>
        <w:ind w:left="1730"/>
        <w:rPr>
          <w:rFonts w:eastAsia="MS Mincho"/>
        </w:rPr>
      </w:pPr>
      <w:bookmarkStart w:id="13" w:name="_Toc66654335"/>
      <w:r w:rsidRPr="005F2B23">
        <w:rPr>
          <w:szCs w:val="21"/>
          <w:lang w:eastAsia="en-GB"/>
        </w:rPr>
        <w:t>Specify the enhancements of signalling, and procedures for improving positioning latency of the Rel-16 NR positioning methods, for</w:t>
      </w:r>
      <w:r w:rsidRPr="005F2B23">
        <w:rPr>
          <w:szCs w:val="21"/>
          <w:u w:val="single"/>
          <w:lang w:eastAsia="en-GB"/>
        </w:rPr>
        <w:t xml:space="preserve"> DL and DL+UL positioning methods, including:</w:t>
      </w:r>
      <w:bookmarkEnd w:id="13"/>
    </w:p>
    <w:p w14:paraId="6AE90B2D" w14:textId="5282182A" w:rsidR="00882E42" w:rsidRPr="00882E42" w:rsidRDefault="00882E42" w:rsidP="00DE3E34">
      <w:pPr>
        <w:pStyle w:val="Proposal"/>
        <w:numPr>
          <w:ilvl w:val="0"/>
          <w:numId w:val="37"/>
        </w:numPr>
        <w:rPr>
          <w:rFonts w:eastAsia="MS Mincho"/>
        </w:rPr>
      </w:pPr>
      <w:bookmarkStart w:id="14" w:name="_Toc66654336"/>
      <w:r w:rsidRPr="00882E42">
        <w:t>Latency reduction related to the reporting and request of positioning assistance data (e.g., via location scheduling in advance of the time of when the location is needed) [RAN2]</w:t>
      </w:r>
      <w:bookmarkEnd w:id="14"/>
    </w:p>
    <w:p w14:paraId="095E9F22" w14:textId="5A010FD4" w:rsidR="00882E42" w:rsidRPr="00882E42" w:rsidRDefault="00C764C5" w:rsidP="00DE3E34">
      <w:pPr>
        <w:pStyle w:val="Proposal"/>
        <w:numPr>
          <w:ilvl w:val="0"/>
          <w:numId w:val="37"/>
        </w:numPr>
      </w:pPr>
      <w:bookmarkStart w:id="15" w:name="_Toc66654337"/>
      <w:r w:rsidRPr="00C764C5">
        <w:t>Study and Specify, if supported</w:t>
      </w:r>
      <w:r>
        <w:t>,</w:t>
      </w:r>
      <w:r w:rsidRPr="00C764C5">
        <w:rPr>
          <w:sz w:val="16"/>
        </w:rPr>
        <w:t xml:space="preserve"> </w:t>
      </w:r>
      <w:r>
        <w:rPr>
          <w:sz w:val="16"/>
        </w:rPr>
        <w:t>l</w:t>
      </w:r>
      <w:r w:rsidR="00882E42" w:rsidRPr="00882E42">
        <w:t>atency reduction related to the reporting of the measurements (e.g., CG-based transmission); [RAN2, RAN3]</w:t>
      </w:r>
      <w:bookmarkEnd w:id="15"/>
    </w:p>
    <w:p w14:paraId="0E0B907B" w14:textId="1749DF0B" w:rsidR="00882E42" w:rsidRDefault="00C764C5" w:rsidP="00DE3E34">
      <w:pPr>
        <w:pStyle w:val="Proposal"/>
        <w:numPr>
          <w:ilvl w:val="0"/>
          <w:numId w:val="37"/>
        </w:numPr>
      </w:pPr>
      <w:bookmarkStart w:id="16" w:name="_Toc66654338"/>
      <w:r w:rsidRPr="00C764C5">
        <w:t>Study and Specify, if supported</w:t>
      </w:r>
      <w:r>
        <w:t>,</w:t>
      </w:r>
      <w:r w:rsidRPr="00C764C5">
        <w:rPr>
          <w:sz w:val="16"/>
        </w:rPr>
        <w:t xml:space="preserve"> </w:t>
      </w:r>
      <w:r>
        <w:rPr>
          <w:sz w:val="16"/>
        </w:rPr>
        <w:t>l</w:t>
      </w:r>
      <w:r w:rsidR="00882E42" w:rsidRPr="00882E42">
        <w:t>atency reduction related to the request and response of UE positioning capabilities (e.g., via storing UE capabilities in the network); [RAN2, RAN3]</w:t>
      </w:r>
      <w:bookmarkEnd w:id="16"/>
    </w:p>
    <w:p w14:paraId="0C76F89E" w14:textId="607692F0" w:rsidR="009C5FCB" w:rsidRDefault="009C5FCB" w:rsidP="005F2B23">
      <w:pPr>
        <w:pStyle w:val="Proposal"/>
        <w:numPr>
          <w:ilvl w:val="0"/>
          <w:numId w:val="0"/>
        </w:numPr>
        <w:ind w:left="1701" w:hanging="1701"/>
      </w:pPr>
      <w:r>
        <w:tab/>
      </w:r>
      <w:r>
        <w:tab/>
      </w:r>
      <w:bookmarkStart w:id="17" w:name="_Toc66654339"/>
      <w:r>
        <w:t>Specify the signalling, and procedures to support GNSS positioning integrity determination, including [RAN2, RAN3]:</w:t>
      </w:r>
      <w:bookmarkEnd w:id="17"/>
    </w:p>
    <w:p w14:paraId="4B2C7846" w14:textId="77777777" w:rsidR="009C5FCB" w:rsidRDefault="009C5FCB" w:rsidP="009C5FCB">
      <w:pPr>
        <w:pStyle w:val="Proposal"/>
        <w:numPr>
          <w:ilvl w:val="0"/>
          <w:numId w:val="37"/>
        </w:numPr>
      </w:pPr>
      <w:bookmarkStart w:id="18" w:name="_Toc66654340"/>
      <w:r>
        <w:t>The assistance information that will be used to support integrity determination</w:t>
      </w:r>
      <w:bookmarkEnd w:id="18"/>
    </w:p>
    <w:p w14:paraId="040EFC16" w14:textId="77777777" w:rsidR="009C5FCB" w:rsidRDefault="009C5FCB" w:rsidP="009C5FCB">
      <w:pPr>
        <w:pStyle w:val="Proposal"/>
        <w:numPr>
          <w:ilvl w:val="0"/>
          <w:numId w:val="37"/>
        </w:numPr>
      </w:pPr>
      <w:bookmarkStart w:id="19" w:name="_Toc66654341"/>
      <w:r>
        <w:t>The information that will be used to provide the positioning integrity KPIs and integrity results</w:t>
      </w:r>
      <w:bookmarkEnd w:id="19"/>
    </w:p>
    <w:p w14:paraId="4DE9859F" w14:textId="77777777" w:rsidR="009C5FCB" w:rsidRDefault="009C5FCB" w:rsidP="009C5FCB">
      <w:pPr>
        <w:pStyle w:val="Proposal"/>
        <w:numPr>
          <w:ilvl w:val="0"/>
          <w:numId w:val="37"/>
        </w:numPr>
      </w:pPr>
      <w:bookmarkStart w:id="20" w:name="_Toc66654342"/>
      <w:r>
        <w:t>Support of integrity for UE-based and UE-assisted A-GNSS positioning.</w:t>
      </w:r>
      <w:bookmarkEnd w:id="20"/>
    </w:p>
    <w:p w14:paraId="31FEEFCD" w14:textId="77777777" w:rsidR="00BC2AED" w:rsidRDefault="00BC2AED" w:rsidP="0040257B"/>
    <w:p w14:paraId="19E0CFB9" w14:textId="65B83B69" w:rsidR="00B75EF8" w:rsidRDefault="00BC2AED" w:rsidP="0040257B">
      <w:r>
        <w:t xml:space="preserve">When it comes to BDS signal addition and for </w:t>
      </w:r>
      <w:proofErr w:type="spellStart"/>
      <w:r>
        <w:t>NaVIC</w:t>
      </w:r>
      <w:proofErr w:type="spellEnd"/>
      <w:r>
        <w:t xml:space="preserve"> support, RAN should discuss whether it should be part of same WID or separate WID.</w:t>
      </w:r>
    </w:p>
    <w:p w14:paraId="3A570A81" w14:textId="77777777" w:rsidR="00273201" w:rsidRDefault="00273201" w:rsidP="0040257B"/>
    <w:p w14:paraId="222513FE" w14:textId="77777777" w:rsidR="00273201" w:rsidRPr="00273201" w:rsidRDefault="00273201" w:rsidP="00273201">
      <w:pPr>
        <w:numPr>
          <w:ilvl w:val="0"/>
          <w:numId w:val="23"/>
        </w:numPr>
        <w:autoSpaceDN w:val="0"/>
        <w:spacing w:before="120" w:line="280" w:lineRule="atLeast"/>
        <w:contextualSpacing/>
        <w:jc w:val="both"/>
        <w:rPr>
          <w:rFonts w:ascii="Times New Roman" w:hAnsi="Times New Roman" w:cs="Times New Roman"/>
          <w:lang w:eastAsia="x-none"/>
        </w:rPr>
      </w:pPr>
      <w:r w:rsidRPr="00273201">
        <w:rPr>
          <w:rFonts w:ascii="Times New Roman" w:hAnsi="Times New Roman" w:cs="Times New Roman"/>
          <w:lang w:eastAsia="x-none"/>
        </w:rPr>
        <w:t xml:space="preserve">Support the following enhancements </w:t>
      </w:r>
      <w:r w:rsidRPr="00273201">
        <w:rPr>
          <w:rFonts w:ascii="Times New Roman" w:hAnsi="Times New Roman" w:cs="Times New Roman"/>
          <w:lang w:eastAsia="zh-CN"/>
        </w:rPr>
        <w:t>of</w:t>
      </w:r>
      <w:r w:rsidRPr="00273201">
        <w:rPr>
          <w:rFonts w:ascii="Times New Roman" w:hAnsi="Times New Roman" w:cs="Times New Roman"/>
          <w:lang w:eastAsia="x-none"/>
        </w:rPr>
        <w:t xml:space="preserve"> A-GNSS positioning [RAN2]</w:t>
      </w:r>
    </w:p>
    <w:p w14:paraId="037CA97B" w14:textId="77777777" w:rsidR="00273201" w:rsidRPr="00273201" w:rsidRDefault="00273201" w:rsidP="00273201">
      <w:pPr>
        <w:numPr>
          <w:ilvl w:val="1"/>
          <w:numId w:val="23"/>
        </w:numPr>
        <w:autoSpaceDN w:val="0"/>
        <w:spacing w:before="120" w:line="280" w:lineRule="atLeast"/>
        <w:contextualSpacing/>
        <w:jc w:val="both"/>
        <w:rPr>
          <w:rFonts w:ascii="Times New Roman" w:hAnsi="Times New Roman" w:cs="Times New Roman"/>
          <w:lang w:eastAsia="x-none"/>
        </w:rPr>
      </w:pPr>
      <w:r w:rsidRPr="00273201">
        <w:rPr>
          <w:rFonts w:ascii="Times New Roman" w:hAnsi="Times New Roman" w:cs="Times New Roman"/>
          <w:lang w:eastAsia="x-none"/>
        </w:rPr>
        <w:t>Specify support for BDS B2a signal</w:t>
      </w:r>
    </w:p>
    <w:p w14:paraId="607E7B9E" w14:textId="77777777" w:rsidR="00273201" w:rsidRPr="00273201" w:rsidRDefault="00273201" w:rsidP="00273201">
      <w:pPr>
        <w:numPr>
          <w:ilvl w:val="1"/>
          <w:numId w:val="23"/>
        </w:numPr>
        <w:autoSpaceDN w:val="0"/>
        <w:spacing w:before="120" w:line="280" w:lineRule="atLeast"/>
        <w:contextualSpacing/>
        <w:jc w:val="both"/>
        <w:rPr>
          <w:rFonts w:ascii="Times New Roman" w:hAnsi="Times New Roman" w:cs="Times New Roman"/>
          <w:lang w:eastAsia="x-none"/>
        </w:rPr>
      </w:pPr>
      <w:r w:rsidRPr="00273201">
        <w:rPr>
          <w:rFonts w:ascii="Times New Roman" w:hAnsi="Times New Roman" w:cs="Times New Roman"/>
          <w:lang w:eastAsia="x-none"/>
        </w:rPr>
        <w:t>Specify support for BDS B</w:t>
      </w:r>
      <w:r w:rsidRPr="00273201">
        <w:rPr>
          <w:rFonts w:ascii="Times New Roman" w:hAnsi="Times New Roman" w:cs="Times New Roman"/>
          <w:lang w:eastAsia="zh-CN"/>
        </w:rPr>
        <w:t>3I</w:t>
      </w:r>
      <w:r w:rsidRPr="00273201">
        <w:rPr>
          <w:rFonts w:ascii="Times New Roman" w:hAnsi="Times New Roman" w:cs="Times New Roman"/>
          <w:lang w:eastAsia="x-none"/>
        </w:rPr>
        <w:t xml:space="preserve"> signal</w:t>
      </w:r>
    </w:p>
    <w:p w14:paraId="6F59557B" w14:textId="77777777" w:rsidR="00273201" w:rsidRPr="00273201" w:rsidRDefault="00273201" w:rsidP="00273201">
      <w:pPr>
        <w:numPr>
          <w:ilvl w:val="1"/>
          <w:numId w:val="23"/>
        </w:numPr>
        <w:autoSpaceDN w:val="0"/>
        <w:spacing w:before="120" w:line="280" w:lineRule="atLeast"/>
        <w:contextualSpacing/>
        <w:jc w:val="both"/>
        <w:rPr>
          <w:rFonts w:ascii="Times New Roman" w:hAnsi="Times New Roman" w:cs="Times New Roman"/>
          <w:lang w:eastAsia="x-none"/>
        </w:rPr>
      </w:pPr>
      <w:r w:rsidRPr="00273201">
        <w:rPr>
          <w:rFonts w:ascii="Times New Roman" w:hAnsi="Times New Roman" w:cs="Times New Roman"/>
          <w:lang w:eastAsia="x-none"/>
        </w:rPr>
        <w:t xml:space="preserve">Specify support for </w:t>
      </w:r>
      <w:proofErr w:type="spellStart"/>
      <w:r w:rsidRPr="00273201">
        <w:rPr>
          <w:rFonts w:ascii="Times New Roman" w:hAnsi="Times New Roman" w:cs="Times New Roman"/>
          <w:lang w:eastAsia="x-none"/>
        </w:rPr>
        <w:t>NavIC</w:t>
      </w:r>
      <w:proofErr w:type="spellEnd"/>
      <w:r w:rsidRPr="00273201">
        <w:rPr>
          <w:rFonts w:ascii="Times New Roman" w:hAnsi="Times New Roman" w:cs="Times New Roman"/>
          <w:lang w:eastAsia="x-none"/>
        </w:rPr>
        <w:t xml:space="preserve"> to NR</w:t>
      </w:r>
    </w:p>
    <w:p w14:paraId="44DB0A40" w14:textId="77777777" w:rsidR="00273201" w:rsidRDefault="00273201" w:rsidP="0040257B"/>
    <w:p w14:paraId="1C4AA3D2" w14:textId="77777777" w:rsidR="00BC2AED" w:rsidRDefault="00BC2AED" w:rsidP="0040257B"/>
    <w:p w14:paraId="1901E80F" w14:textId="02242820" w:rsidR="00BC2AED" w:rsidRPr="00C440BE" w:rsidRDefault="00BC2AED" w:rsidP="00BC2AED">
      <w:pPr>
        <w:pStyle w:val="Proposal"/>
      </w:pPr>
      <w:bookmarkStart w:id="21" w:name="_Toc66654343"/>
      <w:r>
        <w:t xml:space="preserve">RAN to discuss and decide whether BDS signals and </w:t>
      </w:r>
      <w:proofErr w:type="spellStart"/>
      <w:r>
        <w:t>Na</w:t>
      </w:r>
      <w:r w:rsidR="0070707A">
        <w:t>vIC</w:t>
      </w:r>
      <w:proofErr w:type="spellEnd"/>
      <w:r w:rsidR="0070707A">
        <w:t xml:space="preserve"> sup</w:t>
      </w:r>
      <w:r w:rsidR="00F92C52">
        <w:t xml:space="preserve">port </w:t>
      </w:r>
      <w:r w:rsidR="00273201">
        <w:t>are</w:t>
      </w:r>
      <w:r w:rsidR="00F92C52">
        <w:t xml:space="preserve"> part of </w:t>
      </w:r>
      <w:r w:rsidR="00273201">
        <w:t>NR Positioning</w:t>
      </w:r>
      <w:r w:rsidR="00F92C52">
        <w:t xml:space="preserve"> WID or separate WID</w:t>
      </w:r>
      <w:r w:rsidR="00273201">
        <w:t>.</w:t>
      </w:r>
      <w:bookmarkEnd w:id="21"/>
    </w:p>
    <w:p w14:paraId="786035AA" w14:textId="77777777" w:rsidR="00BC2AED" w:rsidRPr="00CA2D73" w:rsidRDefault="00BC2AED" w:rsidP="0040257B"/>
    <w:p w14:paraId="66D0DBF2" w14:textId="77777777" w:rsidR="008F77A5" w:rsidRPr="00F047A4" w:rsidRDefault="008F77A5" w:rsidP="008F77A5">
      <w:pPr>
        <w:pStyle w:val="Heading2"/>
        <w:numPr>
          <w:ilvl w:val="1"/>
          <w:numId w:val="11"/>
        </w:numPr>
        <w:rPr>
          <w:lang w:val="en-US"/>
        </w:rPr>
      </w:pPr>
      <w:r>
        <w:rPr>
          <w:lang w:val="en-US"/>
        </w:rPr>
        <w:t>RAN3-led objectives</w:t>
      </w:r>
    </w:p>
    <w:p w14:paraId="1BC41F78" w14:textId="77777777" w:rsidR="008069CE" w:rsidRPr="00C440BE" w:rsidRDefault="008069CE" w:rsidP="008069CE">
      <w:pPr>
        <w:rPr>
          <w:lang w:eastAsia="ko-KR"/>
        </w:rPr>
      </w:pPr>
      <w:r>
        <w:rPr>
          <w:lang w:eastAsia="ko-KR"/>
        </w:rPr>
        <w:t>From RAN3 perspective, w</w:t>
      </w:r>
      <w:r w:rsidRPr="5775F774">
        <w:rPr>
          <w:lang w:eastAsia="ko-KR"/>
        </w:rPr>
        <w:t xml:space="preserve">e think </w:t>
      </w:r>
      <w:r>
        <w:rPr>
          <w:lang w:eastAsia="ko-KR"/>
        </w:rPr>
        <w:t>the</w:t>
      </w:r>
      <w:r w:rsidRPr="5775F774">
        <w:rPr>
          <w:lang w:eastAsia="ko-KR"/>
        </w:rPr>
        <w:t xml:space="preserve"> information should be provided in the WID for rel17 </w:t>
      </w:r>
      <w:r w:rsidRPr="003D1B2B">
        <w:rPr>
          <w:lang w:eastAsia="ko-KR"/>
        </w:rPr>
        <w:t>regarding NRPPa + F1AP impacts.</w:t>
      </w:r>
      <w:r w:rsidRPr="5775F774">
        <w:rPr>
          <w:lang w:eastAsia="ko-KR"/>
        </w:rPr>
        <w:t xml:space="preserve"> </w:t>
      </w:r>
      <w:r>
        <w:rPr>
          <w:lang w:eastAsia="ko-KR"/>
        </w:rPr>
        <w:t>Further, i</w:t>
      </w:r>
      <w:r w:rsidRPr="5775F774">
        <w:rPr>
          <w:lang w:eastAsia="ko-KR"/>
        </w:rPr>
        <w:t>n our view, although</w:t>
      </w:r>
      <w:r w:rsidRPr="003D1B2B">
        <w:rPr>
          <w:lang w:eastAsia="ko-KR"/>
        </w:rPr>
        <w:t xml:space="preserve"> RAN2 is responsible for the positioning architecture since they are the rapporteur of the stage2 specification,</w:t>
      </w:r>
      <w:r w:rsidRPr="5775F774">
        <w:rPr>
          <w:lang w:eastAsia="ko-KR"/>
        </w:rPr>
        <w:t xml:space="preserve"> </w:t>
      </w:r>
      <w:r w:rsidRPr="003D1B2B">
        <w:rPr>
          <w:lang w:eastAsia="ko-KR"/>
        </w:rPr>
        <w:t xml:space="preserve">RAN3 can </w:t>
      </w:r>
      <w:r w:rsidRPr="5775F774">
        <w:rPr>
          <w:lang w:eastAsia="ko-KR"/>
        </w:rPr>
        <w:t xml:space="preserve">also </w:t>
      </w:r>
      <w:r w:rsidRPr="003D1B2B">
        <w:rPr>
          <w:lang w:eastAsia="ko-KR"/>
        </w:rPr>
        <w:t>perform checking in parallel with RAN2 on architecture aspects</w:t>
      </w:r>
      <w:r w:rsidRPr="5775F774">
        <w:rPr>
          <w:lang w:eastAsia="ko-KR"/>
        </w:rPr>
        <w:t>.</w:t>
      </w:r>
    </w:p>
    <w:p w14:paraId="4DF7FA03" w14:textId="77777777" w:rsidR="008069CE" w:rsidRPr="00C440BE" w:rsidRDefault="008069CE" w:rsidP="008069CE">
      <w:pPr>
        <w:rPr>
          <w:lang w:eastAsia="ko-KR"/>
        </w:rPr>
      </w:pPr>
    </w:p>
    <w:p w14:paraId="3D3F2EE4" w14:textId="77777777" w:rsidR="008069CE" w:rsidRPr="00C440BE" w:rsidRDefault="008069CE" w:rsidP="008069CE">
      <w:pPr>
        <w:pStyle w:val="Proposal"/>
      </w:pPr>
      <w:bookmarkStart w:id="22" w:name="_Toc66654344"/>
      <w:r w:rsidRPr="005B58F0">
        <w:t>Define the following objectives for RAN</w:t>
      </w:r>
      <w:r w:rsidRPr="00C440BE">
        <w:t>3</w:t>
      </w:r>
      <w:bookmarkEnd w:id="22"/>
    </w:p>
    <w:p w14:paraId="3BF6A696" w14:textId="77777777" w:rsidR="008069CE" w:rsidRPr="00C440BE" w:rsidRDefault="008069CE" w:rsidP="008069CE">
      <w:pPr>
        <w:pStyle w:val="Proposal"/>
        <w:numPr>
          <w:ilvl w:val="0"/>
          <w:numId w:val="30"/>
        </w:numPr>
      </w:pPr>
      <w:bookmarkStart w:id="23" w:name="_Toc66654345"/>
      <w:r w:rsidRPr="5775F774">
        <w:t xml:space="preserve">Define extensions of NRPPa and F1AP for NR positioning enhancement, </w:t>
      </w:r>
      <w:r w:rsidRPr="003D1B2B">
        <w:t>as needed</w:t>
      </w:r>
      <w:r w:rsidRPr="5775F774">
        <w:t xml:space="preserve"> [RAN3]</w:t>
      </w:r>
      <w:bookmarkEnd w:id="23"/>
    </w:p>
    <w:p w14:paraId="0061A675" w14:textId="77777777" w:rsidR="008069CE" w:rsidRPr="00C440BE" w:rsidRDefault="008069CE" w:rsidP="008069CE">
      <w:pPr>
        <w:pStyle w:val="Proposal"/>
        <w:numPr>
          <w:ilvl w:val="0"/>
          <w:numId w:val="30"/>
        </w:numPr>
      </w:pPr>
      <w:bookmarkStart w:id="24" w:name="_Toc66654346"/>
      <w:r w:rsidRPr="003D1B2B">
        <w:t>Note: RAN3 shall perform checking with RAN2 on the architecture aspects, as needed</w:t>
      </w:r>
      <w:r w:rsidRPr="00C440BE">
        <w:t>.</w:t>
      </w:r>
      <w:bookmarkEnd w:id="24"/>
    </w:p>
    <w:p w14:paraId="72D363CC" w14:textId="77777777" w:rsidR="008F77A5" w:rsidRPr="00C440BE" w:rsidRDefault="008F77A5" w:rsidP="008F77A5">
      <w:pPr>
        <w:rPr>
          <w:lang w:eastAsia="ko-KR"/>
        </w:rPr>
      </w:pPr>
    </w:p>
    <w:p w14:paraId="419C89ED" w14:textId="69BF11C5" w:rsidR="00023AE7" w:rsidRPr="00CA2D73" w:rsidRDefault="00023AE7" w:rsidP="00023AE7">
      <w:pPr>
        <w:pStyle w:val="Heading2"/>
        <w:numPr>
          <w:ilvl w:val="1"/>
          <w:numId w:val="11"/>
        </w:numPr>
        <w:rPr>
          <w:lang w:val="en-US"/>
        </w:rPr>
      </w:pPr>
      <w:r w:rsidRPr="00CA2D73">
        <w:rPr>
          <w:lang w:val="en-US"/>
        </w:rPr>
        <w:t>RAN</w:t>
      </w:r>
      <w:r>
        <w:rPr>
          <w:lang w:val="en-US"/>
        </w:rPr>
        <w:t>4</w:t>
      </w:r>
      <w:r w:rsidRPr="00CA2D73">
        <w:rPr>
          <w:lang w:val="en-US"/>
        </w:rPr>
        <w:t>-led objectives</w:t>
      </w:r>
    </w:p>
    <w:p w14:paraId="56E2837C" w14:textId="77918E10" w:rsidR="00E55136" w:rsidRPr="006E5E49" w:rsidRDefault="00E55136" w:rsidP="00E55136">
      <w:r w:rsidRPr="00465CEF">
        <w:t>Further for latency reduction, we see the below</w:t>
      </w:r>
      <w:r w:rsidRPr="005F2B23">
        <w:t xml:space="preserve"> </w:t>
      </w:r>
      <w:r w:rsidR="005F2103">
        <w:t>sub-</w:t>
      </w:r>
      <w:r w:rsidRPr="00465CEF">
        <w:t>objectives can be led by RAN4</w:t>
      </w:r>
      <w:r w:rsidR="00F944CA" w:rsidRPr="005F2B23">
        <w:t xml:space="preserve">, as </w:t>
      </w:r>
      <w:r w:rsidR="00F944CA">
        <w:t>part of the same objective define in proposal 6</w:t>
      </w:r>
      <w:r w:rsidR="00AF2415">
        <w:t>:</w:t>
      </w:r>
    </w:p>
    <w:p w14:paraId="4ADB085C" w14:textId="77777777" w:rsidR="00E55136" w:rsidRPr="00D83AEB" w:rsidRDefault="00E55136" w:rsidP="00E55136">
      <w:pPr>
        <w:rPr>
          <w:rFonts w:ascii="Times New Roman" w:hAnsi="Times New Roman" w:cs="Times New Roman"/>
        </w:rPr>
      </w:pPr>
    </w:p>
    <w:p w14:paraId="4FDC82DE" w14:textId="77777777" w:rsidR="00E55136" w:rsidRPr="00D83AEB" w:rsidRDefault="00E55136" w:rsidP="005F2B23">
      <w:pPr>
        <w:pStyle w:val="ListParagraph"/>
        <w:numPr>
          <w:ilvl w:val="1"/>
          <w:numId w:val="23"/>
        </w:numPr>
        <w:rPr>
          <w:rFonts w:ascii="Times New Roman" w:hAnsi="Times New Roman" w:cs="Times New Roman"/>
        </w:rPr>
      </w:pPr>
      <w:r w:rsidRPr="00D83AEB">
        <w:rPr>
          <w:rFonts w:ascii="Times New Roman" w:hAnsi="Times New Roman" w:cs="Times New Roman"/>
        </w:rPr>
        <w:t>Latency reduction related to the time needed to perform UE measurements; [RAN4, RAN1]</w:t>
      </w:r>
    </w:p>
    <w:p w14:paraId="5995697F" w14:textId="77777777" w:rsidR="00E55136" w:rsidRDefault="00E55136" w:rsidP="005F2B23">
      <w:pPr>
        <w:pStyle w:val="ListParagraph"/>
        <w:numPr>
          <w:ilvl w:val="1"/>
          <w:numId w:val="23"/>
        </w:numPr>
        <w:rPr>
          <w:rFonts w:ascii="Times New Roman" w:hAnsi="Times New Roman" w:cs="Times New Roman"/>
        </w:rPr>
      </w:pPr>
      <w:r w:rsidRPr="00D83AEB">
        <w:rPr>
          <w:rFonts w:ascii="Times New Roman" w:hAnsi="Times New Roman" w:cs="Times New Roman"/>
        </w:rPr>
        <w:t>Latency reduction related to enable measurements without measurement gaps, at least in some scenarios; [RAN4, RAN1, RAN2]</w:t>
      </w:r>
    </w:p>
    <w:p w14:paraId="0771D9F8" w14:textId="77777777" w:rsidR="00D83AEB" w:rsidRPr="00D83AEB" w:rsidRDefault="00D83AEB" w:rsidP="00D83AEB">
      <w:pPr>
        <w:pStyle w:val="ListParagraph"/>
        <w:ind w:left="1440"/>
        <w:rPr>
          <w:rFonts w:ascii="Times New Roman" w:hAnsi="Times New Roman" w:cs="Times New Roman"/>
        </w:rPr>
      </w:pPr>
    </w:p>
    <w:p w14:paraId="53FD07B9" w14:textId="1CD4E45A" w:rsidR="00E55136" w:rsidRPr="00C440BE" w:rsidRDefault="00E55136" w:rsidP="005F2B23">
      <w:pPr>
        <w:pStyle w:val="Proposal"/>
      </w:pPr>
      <w:bookmarkStart w:id="25" w:name="_Toc66654347"/>
      <w:r w:rsidRPr="005B58F0">
        <w:t xml:space="preserve">Define the following </w:t>
      </w:r>
      <w:r w:rsidR="00511407" w:rsidRPr="005F2B23">
        <w:t xml:space="preserve">sub- </w:t>
      </w:r>
      <w:r w:rsidRPr="005B58F0">
        <w:t>objectives for RAN</w:t>
      </w:r>
      <w:r>
        <w:t>4 for latency reduction</w:t>
      </w:r>
      <w:bookmarkEnd w:id="25"/>
    </w:p>
    <w:p w14:paraId="2D1E3533" w14:textId="77777777" w:rsidR="00E55136" w:rsidRPr="00465CEF" w:rsidRDefault="00E55136" w:rsidP="00E55136">
      <w:pPr>
        <w:pStyle w:val="Proposal"/>
        <w:numPr>
          <w:ilvl w:val="0"/>
          <w:numId w:val="36"/>
        </w:numPr>
      </w:pPr>
      <w:bookmarkStart w:id="26" w:name="_Toc66654348"/>
      <w:r w:rsidRPr="00465CEF">
        <w:t>Latency reduction related to the time needed to perform UE measurements; [RAN4, RAN1]</w:t>
      </w:r>
      <w:bookmarkEnd w:id="26"/>
    </w:p>
    <w:p w14:paraId="7AEBBC11" w14:textId="77777777" w:rsidR="00E55136" w:rsidRPr="00465CEF" w:rsidRDefault="00E55136" w:rsidP="00E55136">
      <w:pPr>
        <w:pStyle w:val="Proposal"/>
        <w:numPr>
          <w:ilvl w:val="0"/>
          <w:numId w:val="36"/>
        </w:numPr>
      </w:pPr>
      <w:bookmarkStart w:id="27" w:name="_Toc66654349"/>
      <w:r w:rsidRPr="00465CEF">
        <w:t>Latency reduction related to enable measurements without measurement gaps, at least in some scenarios; [RAN4, RAN1, RAN2]</w:t>
      </w:r>
      <w:bookmarkEnd w:id="27"/>
    </w:p>
    <w:p w14:paraId="1348E514" w14:textId="698EF69B" w:rsidR="002405EF" w:rsidRPr="00CA2D73" w:rsidRDefault="002405EF" w:rsidP="002405EF">
      <w:pPr>
        <w:pStyle w:val="Heading2"/>
        <w:numPr>
          <w:ilvl w:val="1"/>
          <w:numId w:val="11"/>
        </w:numPr>
        <w:rPr>
          <w:lang w:val="en-US"/>
        </w:rPr>
      </w:pPr>
      <w:r>
        <w:rPr>
          <w:lang w:val="en-US"/>
        </w:rPr>
        <w:t xml:space="preserve">Summary </w:t>
      </w:r>
    </w:p>
    <w:p w14:paraId="0F6C8D53" w14:textId="65C4F398" w:rsidR="00C75853" w:rsidRDefault="002405EF" w:rsidP="00C75853">
      <w:r>
        <w:t xml:space="preserve">A draft WID summarizing our view on </w:t>
      </w:r>
      <w:r w:rsidR="00721689">
        <w:t xml:space="preserve">suitable objectives for rel17 positioning enhancements is attached to this contribution. </w:t>
      </w:r>
    </w:p>
    <w:p w14:paraId="61AD628B" w14:textId="77777777" w:rsidR="00721689" w:rsidRDefault="00721689" w:rsidP="009B630D"/>
    <w:p w14:paraId="108534B9" w14:textId="57BEED67" w:rsidR="001E0ADF" w:rsidRPr="00465CEF" w:rsidRDefault="001E0ADF" w:rsidP="001E0ADF">
      <w:pPr>
        <w:pStyle w:val="Proposal"/>
        <w:numPr>
          <w:ilvl w:val="0"/>
          <w:numId w:val="36"/>
        </w:numPr>
      </w:pPr>
      <w:bookmarkStart w:id="28" w:name="_Toc66654350"/>
      <w:r>
        <w:lastRenderedPageBreak/>
        <w:t xml:space="preserve">Consider the </w:t>
      </w:r>
      <w:r w:rsidR="00C93C7A">
        <w:t xml:space="preserve">draft WID </w:t>
      </w:r>
      <w:r w:rsidR="00CA40E1">
        <w:t xml:space="preserve">objectives </w:t>
      </w:r>
      <w:r w:rsidR="00C93C7A">
        <w:t>in appendix A</w:t>
      </w:r>
      <w:r w:rsidR="00CC43E3">
        <w:t xml:space="preserve"> as a basis for discussion of the WID update for NR positioning enhancements.</w:t>
      </w:r>
      <w:bookmarkEnd w:id="28"/>
      <w:r w:rsidR="00CC43E3">
        <w:t xml:space="preserve"> </w:t>
      </w:r>
    </w:p>
    <w:p w14:paraId="1DF7C2F5" w14:textId="77777777" w:rsidR="001E0ADF" w:rsidRPr="00CA2D73" w:rsidRDefault="001E0ADF" w:rsidP="008B4941"/>
    <w:bookmarkEnd w:id="1"/>
    <w:bookmarkEnd w:id="2"/>
    <w:bookmarkEnd w:id="3"/>
    <w:p w14:paraId="55C193BD" w14:textId="77777777" w:rsidR="00C01F33" w:rsidRPr="00CA2D73" w:rsidRDefault="00C01F33" w:rsidP="00CE0424">
      <w:pPr>
        <w:pStyle w:val="Heading1"/>
        <w:rPr>
          <w:lang w:val="en-US"/>
        </w:rPr>
      </w:pPr>
      <w:r w:rsidRPr="00CA2D73">
        <w:rPr>
          <w:lang w:val="en-US"/>
        </w:rPr>
        <w:t>Conclusion</w:t>
      </w:r>
    </w:p>
    <w:p w14:paraId="0B2D94E7" w14:textId="77777777" w:rsidR="0029733A" w:rsidRPr="00CA2D73" w:rsidRDefault="0029733A" w:rsidP="008E065E">
      <w:pPr>
        <w:pStyle w:val="BodyText"/>
      </w:pPr>
    </w:p>
    <w:p w14:paraId="7E4D8D6D" w14:textId="77777777" w:rsidR="008E065E" w:rsidRPr="00CA2D73" w:rsidRDefault="008E065E" w:rsidP="008E065E">
      <w:pPr>
        <w:pStyle w:val="BodyText"/>
        <w:rPr>
          <w:b/>
        </w:rPr>
      </w:pPr>
      <w:r w:rsidRPr="00CA2D73">
        <w:t xml:space="preserve">In </w:t>
      </w:r>
      <w:r w:rsidR="007729A2" w:rsidRPr="00CA2D73">
        <w:t xml:space="preserve">the previous </w:t>
      </w:r>
      <w:r w:rsidRPr="00CA2D73">
        <w:t>section</w:t>
      </w:r>
      <w:r w:rsidR="007729A2" w:rsidRPr="00CA2D73">
        <w:t>s</w:t>
      </w:r>
      <w:r w:rsidRPr="00CA2D73">
        <w:t xml:space="preserve"> we made the following observations:</w:t>
      </w:r>
      <w:r w:rsidR="00C93814" w:rsidRPr="00CA2D73">
        <w:rPr>
          <w:b/>
        </w:rPr>
        <w:t xml:space="preserve"> </w:t>
      </w:r>
    </w:p>
    <w:p w14:paraId="46827F7A" w14:textId="77777777" w:rsidR="00D83AEB" w:rsidRDefault="006F6582">
      <w:pPr>
        <w:pStyle w:val="TableofFigures"/>
        <w:tabs>
          <w:tab w:val="right" w:leader="dot" w:pos="9629"/>
        </w:tabs>
        <w:rPr>
          <w:rFonts w:asciiTheme="minorHAnsi" w:hAnsiTheme="minorHAnsi"/>
          <w:b w:val="0"/>
          <w:noProof/>
          <w:sz w:val="22"/>
          <w:lang w:val="sv-SE" w:eastAsia="sv-SE"/>
        </w:rPr>
      </w:pPr>
      <w:r w:rsidRPr="00CA2D73">
        <w:fldChar w:fldCharType="begin"/>
      </w:r>
      <w:r w:rsidRPr="00CA2D73">
        <w:instrText xml:space="preserve"> TOC \f O \n \h \z \t "Observation" \c </w:instrText>
      </w:r>
      <w:r w:rsidRPr="00CA2D73">
        <w:fldChar w:fldCharType="separate"/>
      </w:r>
      <w:hyperlink w:anchor="_Toc66652827" w:history="1">
        <w:r w:rsidR="00D83AEB" w:rsidRPr="001B7327">
          <w:rPr>
            <w:rStyle w:val="Hyperlink"/>
            <w:noProof/>
          </w:rPr>
          <w:t>Observation 1</w:t>
        </w:r>
        <w:r w:rsidR="00D83AEB">
          <w:rPr>
            <w:rFonts w:asciiTheme="minorHAnsi" w:hAnsiTheme="minorHAnsi"/>
            <w:b w:val="0"/>
            <w:noProof/>
            <w:sz w:val="22"/>
            <w:lang w:val="sv-SE" w:eastAsia="sv-SE"/>
          </w:rPr>
          <w:tab/>
        </w:r>
        <w:r w:rsidR="00D83AEB" w:rsidRPr="001B7327">
          <w:rPr>
            <w:rStyle w:val="Hyperlink"/>
            <w:noProof/>
          </w:rPr>
          <w:t>Based on the available TUs, the WID already contains enough objectives led by  RAN1</w:t>
        </w:r>
      </w:hyperlink>
    </w:p>
    <w:p w14:paraId="17615100" w14:textId="77777777" w:rsidR="00D83AEB" w:rsidRDefault="00106814">
      <w:pPr>
        <w:pStyle w:val="TableofFigures"/>
        <w:tabs>
          <w:tab w:val="right" w:leader="dot" w:pos="9629"/>
        </w:tabs>
        <w:rPr>
          <w:rFonts w:asciiTheme="minorHAnsi" w:hAnsiTheme="minorHAnsi"/>
          <w:b w:val="0"/>
          <w:noProof/>
          <w:sz w:val="22"/>
          <w:lang w:val="sv-SE" w:eastAsia="sv-SE"/>
        </w:rPr>
      </w:pPr>
      <w:hyperlink w:anchor="_Toc66652828" w:history="1">
        <w:r w:rsidR="00D83AEB" w:rsidRPr="001B7327">
          <w:rPr>
            <w:rStyle w:val="Hyperlink"/>
            <w:noProof/>
          </w:rPr>
          <w:t>Observation 2</w:t>
        </w:r>
        <w:r w:rsidR="00D83AEB">
          <w:rPr>
            <w:rFonts w:asciiTheme="minorHAnsi" w:hAnsiTheme="minorHAnsi"/>
            <w:b w:val="0"/>
            <w:noProof/>
            <w:sz w:val="22"/>
            <w:lang w:val="sv-SE" w:eastAsia="sv-SE"/>
          </w:rPr>
          <w:tab/>
        </w:r>
        <w:r w:rsidR="00D83AEB" w:rsidRPr="001B7327">
          <w:rPr>
            <w:rStyle w:val="Hyperlink"/>
            <w:noProof/>
          </w:rPr>
          <w:t>There is need to perform down-selection and ensure there are not many RAN2-led  objectives in Rel-17 WID.</w:t>
        </w:r>
      </w:hyperlink>
    </w:p>
    <w:p w14:paraId="6046E680" w14:textId="4196853E" w:rsidR="006E1C82" w:rsidRPr="00CA2D73" w:rsidRDefault="006F6582" w:rsidP="006E1C82">
      <w:pPr>
        <w:pStyle w:val="BodyText"/>
      </w:pPr>
      <w:r w:rsidRPr="00CA2D73">
        <w:rPr>
          <w:b/>
        </w:rPr>
        <w:fldChar w:fldCharType="end"/>
      </w:r>
      <w:r w:rsidR="008E065E" w:rsidRPr="00CA2D73">
        <w:t xml:space="preserve">Based on the discussion in </w:t>
      </w:r>
      <w:r w:rsidR="007729A2" w:rsidRPr="00CA2D73">
        <w:t xml:space="preserve">the previous </w:t>
      </w:r>
      <w:r w:rsidR="008E065E" w:rsidRPr="00CA2D73">
        <w:t>section</w:t>
      </w:r>
      <w:r w:rsidR="007729A2" w:rsidRPr="00CA2D73">
        <w:t>s</w:t>
      </w:r>
      <w:r w:rsidR="008E065E" w:rsidRPr="00CA2D73">
        <w:t xml:space="preserve"> we propose the following:</w:t>
      </w:r>
    </w:p>
    <w:p w14:paraId="3BC844D1" w14:textId="77777777" w:rsidR="008069CE" w:rsidRPr="008B1E3B" w:rsidRDefault="006E1C82">
      <w:pPr>
        <w:pStyle w:val="TableofFigures"/>
        <w:tabs>
          <w:tab w:val="right" w:leader="dot" w:pos="9629"/>
        </w:tabs>
        <w:rPr>
          <w:rFonts w:asciiTheme="minorHAnsi" w:hAnsiTheme="minorHAnsi"/>
          <w:b w:val="0"/>
          <w:noProof/>
          <w:sz w:val="22"/>
          <w:lang w:val="sv-SE" w:eastAsia="sv-SE"/>
        </w:rPr>
      </w:pPr>
      <w:r w:rsidRPr="00CA2D73">
        <w:fldChar w:fldCharType="begin"/>
      </w:r>
      <w:r w:rsidRPr="00CA2D73">
        <w:instrText xml:space="preserve"> TOC \n \h \z \t "Proposal" \c </w:instrText>
      </w:r>
      <w:r w:rsidRPr="00CA2D73">
        <w:fldChar w:fldCharType="separate"/>
      </w:r>
      <w:hyperlink w:anchor="_Toc66654329" w:history="1">
        <w:r w:rsidR="008069CE" w:rsidRPr="008B1E3B">
          <w:rPr>
            <w:rStyle w:val="Hyperlink"/>
            <w:noProof/>
            <w:color w:val="auto"/>
          </w:rPr>
          <w:t>Proposal 1</w:t>
        </w:r>
        <w:r w:rsidR="008069CE" w:rsidRPr="008B1E3B">
          <w:rPr>
            <w:rFonts w:asciiTheme="minorHAnsi" w:hAnsiTheme="minorHAnsi"/>
            <w:b w:val="0"/>
            <w:noProof/>
            <w:sz w:val="22"/>
            <w:lang w:val="sv-SE" w:eastAsia="sv-SE"/>
          </w:rPr>
          <w:tab/>
        </w:r>
        <w:r w:rsidR="008069CE" w:rsidRPr="008B1E3B">
          <w:rPr>
            <w:rStyle w:val="Hyperlink"/>
            <w:noProof/>
            <w:color w:val="auto"/>
          </w:rPr>
          <w:t>High Accuracy and Low latency features are prioritized over UE Power Efficiency feature to meet IIOT use cases.</w:t>
        </w:r>
      </w:hyperlink>
    </w:p>
    <w:p w14:paraId="0D04DA3A"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30" w:history="1">
        <w:r w:rsidR="008069CE" w:rsidRPr="008B1E3B">
          <w:rPr>
            <w:rStyle w:val="Hyperlink"/>
            <w:noProof/>
            <w:color w:val="auto"/>
          </w:rPr>
          <w:t>Proposal 2</w:t>
        </w:r>
        <w:r w:rsidR="008069CE" w:rsidRPr="008B1E3B">
          <w:rPr>
            <w:rFonts w:asciiTheme="minorHAnsi" w:hAnsiTheme="minorHAnsi"/>
            <w:b w:val="0"/>
            <w:noProof/>
            <w:sz w:val="22"/>
            <w:lang w:val="sv-SE" w:eastAsia="sv-SE"/>
          </w:rPr>
          <w:tab/>
        </w:r>
        <w:r w:rsidR="008069CE" w:rsidRPr="008B1E3B">
          <w:rPr>
            <w:rStyle w:val="Hyperlink"/>
            <w:noProof/>
            <w:color w:val="auto"/>
          </w:rPr>
          <w:t>GNSS Integrity Solution is provided to enable a complete offering for GNSS based solutions to the end user</w:t>
        </w:r>
      </w:hyperlink>
    </w:p>
    <w:p w14:paraId="0E3488EA"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31" w:history="1">
        <w:r w:rsidR="008069CE" w:rsidRPr="008B1E3B">
          <w:rPr>
            <w:rStyle w:val="Hyperlink"/>
            <w:noProof/>
            <w:color w:val="auto"/>
          </w:rPr>
          <w:t>Proposal 3</w:t>
        </w:r>
        <w:r w:rsidR="008069CE" w:rsidRPr="008B1E3B">
          <w:rPr>
            <w:rFonts w:asciiTheme="minorHAnsi" w:hAnsiTheme="minorHAnsi"/>
            <w:b w:val="0"/>
            <w:noProof/>
            <w:sz w:val="22"/>
            <w:lang w:val="sv-SE" w:eastAsia="sv-SE"/>
          </w:rPr>
          <w:tab/>
        </w:r>
        <w:r w:rsidR="008069CE" w:rsidRPr="008B1E3B">
          <w:rPr>
            <w:rStyle w:val="Hyperlink"/>
            <w:noProof/>
            <w:color w:val="auto"/>
          </w:rPr>
          <w:t>Network and UE power efficiency objective are down-prioritized</w:t>
        </w:r>
      </w:hyperlink>
    </w:p>
    <w:p w14:paraId="10752212"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32" w:history="1">
        <w:r w:rsidR="008069CE" w:rsidRPr="008B1E3B">
          <w:rPr>
            <w:rStyle w:val="Hyperlink"/>
            <w:noProof/>
            <w:color w:val="auto"/>
          </w:rPr>
          <w:t>Proposal 4</w:t>
        </w:r>
        <w:r w:rsidR="008069CE" w:rsidRPr="008B1E3B">
          <w:rPr>
            <w:rFonts w:asciiTheme="minorHAnsi" w:hAnsiTheme="minorHAnsi"/>
            <w:b w:val="0"/>
            <w:noProof/>
            <w:sz w:val="22"/>
            <w:lang w:val="sv-SE" w:eastAsia="sv-SE"/>
          </w:rPr>
          <w:tab/>
        </w:r>
        <w:r w:rsidR="008069CE" w:rsidRPr="008B1E3B">
          <w:rPr>
            <w:rStyle w:val="Hyperlink"/>
            <w:noProof/>
            <w:color w:val="auto"/>
          </w:rPr>
          <w:t>The NR positioning enhancements WI should not contain any additional RAN1-led objectives</w:t>
        </w:r>
      </w:hyperlink>
    </w:p>
    <w:p w14:paraId="78A8D4B1"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33" w:history="1">
        <w:r w:rsidR="008069CE" w:rsidRPr="008B1E3B">
          <w:rPr>
            <w:rStyle w:val="Hyperlink"/>
            <w:noProof/>
            <w:color w:val="auto"/>
          </w:rPr>
          <w:t>Proposal 5</w:t>
        </w:r>
        <w:r w:rsidR="008069CE" w:rsidRPr="008B1E3B">
          <w:rPr>
            <w:rFonts w:asciiTheme="minorHAnsi" w:hAnsiTheme="minorHAnsi"/>
            <w:b w:val="0"/>
            <w:noProof/>
            <w:sz w:val="22"/>
            <w:lang w:val="sv-SE" w:eastAsia="sv-SE"/>
          </w:rPr>
          <w:tab/>
        </w:r>
        <w:r w:rsidR="008069CE" w:rsidRPr="008B1E3B">
          <w:rPr>
            <w:rStyle w:val="Hyperlink"/>
            <w:noProof/>
            <w:color w:val="auto"/>
          </w:rPr>
          <w:t>The NR positioning enhancements WI should not contain more than 3 RAN2-led objectives.</w:t>
        </w:r>
      </w:hyperlink>
    </w:p>
    <w:p w14:paraId="7FF4876D"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34" w:history="1">
        <w:r w:rsidR="008069CE" w:rsidRPr="008B1E3B">
          <w:rPr>
            <w:rStyle w:val="Hyperlink"/>
            <w:noProof/>
            <w:color w:val="auto"/>
          </w:rPr>
          <w:t>Proposal 6</w:t>
        </w:r>
        <w:r w:rsidR="008069CE" w:rsidRPr="008B1E3B">
          <w:rPr>
            <w:rFonts w:asciiTheme="minorHAnsi" w:hAnsiTheme="minorHAnsi"/>
            <w:b w:val="0"/>
            <w:noProof/>
            <w:sz w:val="22"/>
            <w:lang w:val="sv-SE" w:eastAsia="sv-SE"/>
          </w:rPr>
          <w:tab/>
        </w:r>
        <w:r w:rsidR="008069CE" w:rsidRPr="008B1E3B">
          <w:rPr>
            <w:rStyle w:val="Hyperlink"/>
            <w:noProof/>
            <w:color w:val="auto"/>
          </w:rPr>
          <w:t>Define the following objectives for RAN2</w:t>
        </w:r>
      </w:hyperlink>
    </w:p>
    <w:p w14:paraId="4D20A81C" w14:textId="77777777" w:rsidR="00B82667" w:rsidRPr="005F2B23" w:rsidRDefault="00B82667" w:rsidP="00B82667">
      <w:pPr>
        <w:pStyle w:val="Proposal"/>
        <w:numPr>
          <w:ilvl w:val="0"/>
          <w:numId w:val="0"/>
        </w:numPr>
        <w:ind w:left="1730"/>
        <w:rPr>
          <w:rFonts w:eastAsia="MS Mincho"/>
        </w:rPr>
      </w:pPr>
      <w:r w:rsidRPr="005F2B23">
        <w:rPr>
          <w:szCs w:val="21"/>
          <w:lang w:eastAsia="en-GB"/>
        </w:rPr>
        <w:t>Specify the enhancements of signalling, and procedures for improving positioning latency of the Rel-16 NR positioning methods, for</w:t>
      </w:r>
      <w:r w:rsidRPr="005F2B23">
        <w:rPr>
          <w:szCs w:val="21"/>
          <w:u w:val="single"/>
          <w:lang w:eastAsia="en-GB"/>
        </w:rPr>
        <w:t xml:space="preserve"> DL and DL+UL positioning methods, including:</w:t>
      </w:r>
    </w:p>
    <w:p w14:paraId="78DE2085" w14:textId="77777777" w:rsidR="00B82667" w:rsidRPr="00882E42" w:rsidRDefault="00B82667" w:rsidP="00B82667">
      <w:pPr>
        <w:pStyle w:val="Proposal"/>
        <w:numPr>
          <w:ilvl w:val="0"/>
          <w:numId w:val="37"/>
        </w:numPr>
        <w:rPr>
          <w:rFonts w:eastAsia="MS Mincho"/>
        </w:rPr>
      </w:pPr>
      <w:r w:rsidRPr="00882E42">
        <w:t>Latency reduction related to the reporting and request of positioning assistance data (e.g., via location scheduling in advance of the time of when the location is needed) [RAN2]</w:t>
      </w:r>
    </w:p>
    <w:p w14:paraId="7C929329" w14:textId="77777777" w:rsidR="00B82667" w:rsidRPr="00882E42" w:rsidRDefault="00B82667" w:rsidP="00B82667">
      <w:pPr>
        <w:pStyle w:val="Proposal"/>
        <w:numPr>
          <w:ilvl w:val="0"/>
          <w:numId w:val="37"/>
        </w:numPr>
      </w:pPr>
      <w:r w:rsidRPr="00C764C5">
        <w:t>Study and Specify, if supported</w:t>
      </w:r>
      <w:r>
        <w:t>,</w:t>
      </w:r>
      <w:r w:rsidRPr="00C764C5">
        <w:rPr>
          <w:sz w:val="16"/>
        </w:rPr>
        <w:t xml:space="preserve"> </w:t>
      </w:r>
      <w:r>
        <w:rPr>
          <w:sz w:val="16"/>
        </w:rPr>
        <w:t>l</w:t>
      </w:r>
      <w:r w:rsidRPr="00882E42">
        <w:t>atency reduction related to the reporting of the measurements (e.g., CG-based transmission); [RAN2, RAN3]</w:t>
      </w:r>
    </w:p>
    <w:p w14:paraId="1E248E0C" w14:textId="77777777" w:rsidR="00B82667" w:rsidRDefault="00B82667" w:rsidP="00B82667">
      <w:pPr>
        <w:pStyle w:val="Proposal"/>
        <w:numPr>
          <w:ilvl w:val="0"/>
          <w:numId w:val="37"/>
        </w:numPr>
      </w:pPr>
      <w:r w:rsidRPr="00C764C5">
        <w:t>Study and Specify, if supported</w:t>
      </w:r>
      <w:r>
        <w:t>,</w:t>
      </w:r>
      <w:r w:rsidRPr="00C764C5">
        <w:rPr>
          <w:sz w:val="16"/>
        </w:rPr>
        <w:t xml:space="preserve"> </w:t>
      </w:r>
      <w:r>
        <w:rPr>
          <w:sz w:val="16"/>
        </w:rPr>
        <w:t>l</w:t>
      </w:r>
      <w:r w:rsidRPr="00882E42">
        <w:t>atency reduction related to the request and response of UE positioning capabilities (e.g., via storing UE capabilities in the network); [RAN2, RAN3]</w:t>
      </w:r>
    </w:p>
    <w:p w14:paraId="7B6A2977" w14:textId="77777777" w:rsidR="00B82667" w:rsidRDefault="00B82667" w:rsidP="00B82667">
      <w:pPr>
        <w:pStyle w:val="Proposal"/>
        <w:numPr>
          <w:ilvl w:val="0"/>
          <w:numId w:val="0"/>
        </w:numPr>
        <w:ind w:left="1701" w:hanging="1701"/>
      </w:pPr>
      <w:r>
        <w:tab/>
      </w:r>
      <w:r>
        <w:tab/>
        <w:t>Specify the signalling, and procedures to support GNSS positioning integrity determination, including [RAN2, RAN3]:</w:t>
      </w:r>
    </w:p>
    <w:p w14:paraId="32C5A288" w14:textId="77777777" w:rsidR="00B82667" w:rsidRDefault="00B82667" w:rsidP="00B82667">
      <w:pPr>
        <w:pStyle w:val="Proposal"/>
        <w:numPr>
          <w:ilvl w:val="0"/>
          <w:numId w:val="37"/>
        </w:numPr>
      </w:pPr>
      <w:r>
        <w:t>The assistance information that will be used to support integrity determination</w:t>
      </w:r>
    </w:p>
    <w:p w14:paraId="62F90F40" w14:textId="77777777" w:rsidR="00B82667" w:rsidRDefault="00B82667" w:rsidP="00B82667">
      <w:pPr>
        <w:pStyle w:val="Proposal"/>
        <w:numPr>
          <w:ilvl w:val="0"/>
          <w:numId w:val="37"/>
        </w:numPr>
      </w:pPr>
      <w:r>
        <w:t>The information that will be used to provide the positioning integrity KPIs and integrity results</w:t>
      </w:r>
    </w:p>
    <w:p w14:paraId="07CAEDE9" w14:textId="77777777" w:rsidR="00B82667" w:rsidRDefault="00B82667" w:rsidP="00B82667">
      <w:pPr>
        <w:pStyle w:val="Proposal"/>
        <w:numPr>
          <w:ilvl w:val="0"/>
          <w:numId w:val="37"/>
        </w:numPr>
      </w:pPr>
      <w:r>
        <w:t>Support of integrity for UE-based and UE-assisted A-GNSS positioning.</w:t>
      </w:r>
    </w:p>
    <w:p w14:paraId="2C46FDEF"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43" w:history="1">
        <w:r w:rsidR="008069CE" w:rsidRPr="008B1E3B">
          <w:rPr>
            <w:rStyle w:val="Hyperlink"/>
            <w:noProof/>
            <w:color w:val="auto"/>
          </w:rPr>
          <w:t>Proposal 7</w:t>
        </w:r>
        <w:r w:rsidR="008069CE" w:rsidRPr="008B1E3B">
          <w:rPr>
            <w:rFonts w:asciiTheme="minorHAnsi" w:hAnsiTheme="minorHAnsi"/>
            <w:b w:val="0"/>
            <w:noProof/>
            <w:sz w:val="22"/>
            <w:lang w:val="sv-SE" w:eastAsia="sv-SE"/>
          </w:rPr>
          <w:tab/>
        </w:r>
        <w:r w:rsidR="008069CE" w:rsidRPr="008B1E3B">
          <w:rPr>
            <w:rStyle w:val="Hyperlink"/>
            <w:noProof/>
            <w:color w:val="auto"/>
          </w:rPr>
          <w:t>RAN to discuss and decide whether BDS signals and NavIC support are part of NR Positioning WID or separate WID.</w:t>
        </w:r>
      </w:hyperlink>
    </w:p>
    <w:p w14:paraId="3A88770B"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44" w:history="1">
        <w:r w:rsidR="008069CE" w:rsidRPr="008B1E3B">
          <w:rPr>
            <w:rStyle w:val="Hyperlink"/>
            <w:noProof/>
            <w:color w:val="auto"/>
          </w:rPr>
          <w:t>Proposal 8</w:t>
        </w:r>
        <w:r w:rsidR="008069CE" w:rsidRPr="008B1E3B">
          <w:rPr>
            <w:rFonts w:asciiTheme="minorHAnsi" w:hAnsiTheme="minorHAnsi"/>
            <w:b w:val="0"/>
            <w:noProof/>
            <w:sz w:val="22"/>
            <w:lang w:val="sv-SE" w:eastAsia="sv-SE"/>
          </w:rPr>
          <w:tab/>
        </w:r>
        <w:r w:rsidR="008069CE" w:rsidRPr="008B1E3B">
          <w:rPr>
            <w:rStyle w:val="Hyperlink"/>
            <w:noProof/>
            <w:color w:val="auto"/>
          </w:rPr>
          <w:t>Define the following objectives for RAN3</w:t>
        </w:r>
      </w:hyperlink>
    </w:p>
    <w:p w14:paraId="204BA3D6" w14:textId="369F1D15" w:rsidR="008069CE" w:rsidRPr="008B1E3B" w:rsidRDefault="00106814" w:rsidP="00E00919">
      <w:pPr>
        <w:pStyle w:val="TableofFigures"/>
        <w:numPr>
          <w:ilvl w:val="0"/>
          <w:numId w:val="36"/>
        </w:numPr>
        <w:tabs>
          <w:tab w:val="right" w:leader="dot" w:pos="9629"/>
        </w:tabs>
        <w:rPr>
          <w:rStyle w:val="Hyperlink"/>
          <w:color w:val="auto"/>
        </w:rPr>
      </w:pPr>
      <w:hyperlink w:anchor="_Toc66654345" w:history="1">
        <w:r w:rsidR="008069CE" w:rsidRPr="008B1E3B">
          <w:rPr>
            <w:rStyle w:val="Hyperlink"/>
            <w:noProof/>
            <w:color w:val="auto"/>
          </w:rPr>
          <w:t>Define extensions of NRPPa and F1AP for NR positioning enhancement, as needed [RAN3]</w:t>
        </w:r>
      </w:hyperlink>
    </w:p>
    <w:p w14:paraId="10D8FD1F" w14:textId="72796831" w:rsidR="008069CE" w:rsidRPr="008B1E3B" w:rsidRDefault="00106814" w:rsidP="00E00919">
      <w:pPr>
        <w:pStyle w:val="TableofFigures"/>
        <w:numPr>
          <w:ilvl w:val="0"/>
          <w:numId w:val="36"/>
        </w:numPr>
        <w:tabs>
          <w:tab w:val="right" w:leader="dot" w:pos="9629"/>
        </w:tabs>
        <w:rPr>
          <w:rStyle w:val="Hyperlink"/>
          <w:color w:val="auto"/>
        </w:rPr>
      </w:pPr>
      <w:hyperlink w:anchor="_Toc66654346" w:history="1">
        <w:r w:rsidR="008069CE" w:rsidRPr="008B1E3B">
          <w:rPr>
            <w:rStyle w:val="Hyperlink"/>
            <w:noProof/>
            <w:color w:val="auto"/>
          </w:rPr>
          <w:t>Note: RAN3 shall perform checking with RAN2 on the architecture aspects, as needed.</w:t>
        </w:r>
      </w:hyperlink>
    </w:p>
    <w:p w14:paraId="6F734076" w14:textId="77777777" w:rsidR="008069CE" w:rsidRPr="008B1E3B" w:rsidRDefault="00106814">
      <w:pPr>
        <w:pStyle w:val="TableofFigures"/>
        <w:tabs>
          <w:tab w:val="right" w:leader="dot" w:pos="9629"/>
        </w:tabs>
        <w:rPr>
          <w:rFonts w:asciiTheme="minorHAnsi" w:hAnsiTheme="minorHAnsi"/>
          <w:b w:val="0"/>
          <w:noProof/>
          <w:sz w:val="22"/>
          <w:lang w:val="sv-SE" w:eastAsia="sv-SE"/>
        </w:rPr>
      </w:pPr>
      <w:hyperlink w:anchor="_Toc66654347" w:history="1">
        <w:r w:rsidR="008069CE" w:rsidRPr="008B1E3B">
          <w:rPr>
            <w:rStyle w:val="Hyperlink"/>
            <w:noProof/>
            <w:color w:val="auto"/>
          </w:rPr>
          <w:t>Proposal 9</w:t>
        </w:r>
        <w:r w:rsidR="008069CE" w:rsidRPr="008B1E3B">
          <w:rPr>
            <w:rFonts w:asciiTheme="minorHAnsi" w:hAnsiTheme="minorHAnsi"/>
            <w:b w:val="0"/>
            <w:noProof/>
            <w:sz w:val="22"/>
            <w:lang w:val="sv-SE" w:eastAsia="sv-SE"/>
          </w:rPr>
          <w:tab/>
        </w:r>
        <w:r w:rsidR="008069CE" w:rsidRPr="008B1E3B">
          <w:rPr>
            <w:rStyle w:val="Hyperlink"/>
            <w:noProof/>
            <w:color w:val="auto"/>
          </w:rPr>
          <w:t>Define the following sub- objectives for RAN4 for latency reduction</w:t>
        </w:r>
      </w:hyperlink>
    </w:p>
    <w:p w14:paraId="337CE388" w14:textId="04FF9830" w:rsidR="008069CE" w:rsidRPr="008B1E3B" w:rsidRDefault="00106814" w:rsidP="008B1E3B">
      <w:pPr>
        <w:pStyle w:val="TableofFigures"/>
        <w:numPr>
          <w:ilvl w:val="0"/>
          <w:numId w:val="36"/>
        </w:numPr>
        <w:tabs>
          <w:tab w:val="right" w:leader="dot" w:pos="9629"/>
        </w:tabs>
        <w:rPr>
          <w:rStyle w:val="Hyperlink"/>
          <w:color w:val="auto"/>
        </w:rPr>
      </w:pPr>
      <w:hyperlink w:anchor="_Toc66654348" w:history="1">
        <w:r w:rsidR="008069CE" w:rsidRPr="008B1E3B">
          <w:rPr>
            <w:rStyle w:val="Hyperlink"/>
            <w:noProof/>
            <w:color w:val="auto"/>
          </w:rPr>
          <w:t>Latency reduction related to the time needed to perform UE measurements; [RAN4, RAN1]</w:t>
        </w:r>
      </w:hyperlink>
    </w:p>
    <w:p w14:paraId="5931AB33" w14:textId="6D504CDE" w:rsidR="008069CE" w:rsidRPr="008B1E3B" w:rsidRDefault="00106814" w:rsidP="008B1E3B">
      <w:pPr>
        <w:pStyle w:val="TableofFigures"/>
        <w:numPr>
          <w:ilvl w:val="0"/>
          <w:numId w:val="36"/>
        </w:numPr>
        <w:tabs>
          <w:tab w:val="right" w:leader="dot" w:pos="9629"/>
        </w:tabs>
        <w:rPr>
          <w:rStyle w:val="Hyperlink"/>
          <w:color w:val="auto"/>
        </w:rPr>
      </w:pPr>
      <w:hyperlink w:anchor="_Toc66654349" w:history="1">
        <w:r w:rsidR="008069CE" w:rsidRPr="008B1E3B">
          <w:rPr>
            <w:rStyle w:val="Hyperlink"/>
            <w:noProof/>
            <w:color w:val="auto"/>
          </w:rPr>
          <w:t>Latency reduction related to enable measurements without measurement gaps, at least in some scenarios; [RAN4, RAN1, RAN2]</w:t>
        </w:r>
      </w:hyperlink>
    </w:p>
    <w:p w14:paraId="6181B8B7" w14:textId="04CE5557" w:rsidR="008069CE" w:rsidRPr="008B1E3B" w:rsidRDefault="00106814" w:rsidP="008B1E3B">
      <w:pPr>
        <w:pStyle w:val="TableofFigures"/>
        <w:numPr>
          <w:ilvl w:val="0"/>
          <w:numId w:val="36"/>
        </w:numPr>
        <w:tabs>
          <w:tab w:val="right" w:leader="dot" w:pos="9629"/>
        </w:tabs>
        <w:rPr>
          <w:rStyle w:val="Hyperlink"/>
          <w:color w:val="auto"/>
        </w:rPr>
      </w:pPr>
      <w:hyperlink w:anchor="_Toc66654350" w:history="1">
        <w:r w:rsidR="008069CE" w:rsidRPr="008B1E3B">
          <w:rPr>
            <w:rStyle w:val="Hyperlink"/>
            <w:noProof/>
            <w:color w:val="auto"/>
          </w:rPr>
          <w:t xml:space="preserve">Consider the draft WID </w:t>
        </w:r>
        <w:r w:rsidR="00CA40E1">
          <w:rPr>
            <w:rStyle w:val="Hyperlink"/>
            <w:noProof/>
            <w:color w:val="auto"/>
          </w:rPr>
          <w:t xml:space="preserve">objectives </w:t>
        </w:r>
        <w:r w:rsidR="008069CE" w:rsidRPr="008B1E3B">
          <w:rPr>
            <w:rStyle w:val="Hyperlink"/>
            <w:noProof/>
            <w:color w:val="auto"/>
          </w:rPr>
          <w:t>in appendix A as a basis for discussion of the WID update for NR positioning enhancements.</w:t>
        </w:r>
      </w:hyperlink>
    </w:p>
    <w:p w14:paraId="577A265A" w14:textId="012D23EF" w:rsidR="00C01F33" w:rsidRPr="00CA2D73" w:rsidRDefault="006E1C82" w:rsidP="008060F3">
      <w:pPr>
        <w:pStyle w:val="BodyText"/>
      </w:pPr>
      <w:r w:rsidRPr="00CA2D73">
        <w:fldChar w:fldCharType="end"/>
      </w:r>
    </w:p>
    <w:p w14:paraId="041E34A6" w14:textId="77777777" w:rsidR="00F507D1" w:rsidRPr="00CA2D73" w:rsidRDefault="00F507D1" w:rsidP="00CE0424">
      <w:pPr>
        <w:pStyle w:val="Heading1"/>
        <w:rPr>
          <w:lang w:val="en-US"/>
        </w:rPr>
      </w:pPr>
      <w:bookmarkStart w:id="29" w:name="_In-sequence_SDU_delivery"/>
      <w:bookmarkEnd w:id="29"/>
      <w:r w:rsidRPr="00CA2D73">
        <w:rPr>
          <w:lang w:val="en-US"/>
        </w:rPr>
        <w:t>References</w:t>
      </w:r>
    </w:p>
    <w:p w14:paraId="22B6C51B" w14:textId="7D0269EF" w:rsidR="004015C8" w:rsidRPr="00CA2D73" w:rsidRDefault="00845D7F">
      <w:pPr>
        <w:pStyle w:val="Reference"/>
      </w:pPr>
      <w:bookmarkStart w:id="30" w:name="_Ref174151459"/>
      <w:bookmarkStart w:id="31" w:name="_Ref189809556"/>
      <w:r w:rsidRPr="00CA2D73">
        <w:t>RP-193237</w:t>
      </w:r>
      <w:r w:rsidR="00D37A9A" w:rsidRPr="00CA2D73">
        <w:t>, “New SID on NR Positioning Enhancements</w:t>
      </w:r>
      <w:r w:rsidR="008421FF" w:rsidRPr="00CA2D73">
        <w:t>”</w:t>
      </w:r>
      <w:r w:rsidR="00D37A9A" w:rsidRPr="00CA2D73">
        <w:t>, Qualcomm Incorporated</w:t>
      </w:r>
      <w:r w:rsidR="00890F01" w:rsidRPr="00CA2D73">
        <w:t xml:space="preserve">, Sitges, Spain, </w:t>
      </w:r>
      <w:r w:rsidR="00597EFB" w:rsidRPr="00CA2D73">
        <w:t>December</w:t>
      </w:r>
      <w:r w:rsidR="00890F01" w:rsidRPr="00CA2D73">
        <w:t xml:space="preserve"> 2019</w:t>
      </w:r>
      <w:bookmarkEnd w:id="30"/>
      <w:bookmarkEnd w:id="31"/>
      <w:r w:rsidR="003045FA" w:rsidRPr="00CA2D73">
        <w:t xml:space="preserve"> </w:t>
      </w:r>
    </w:p>
    <w:p w14:paraId="712357EF" w14:textId="70D5157B" w:rsidR="008060F3" w:rsidRPr="00CA2D73" w:rsidRDefault="008060F3" w:rsidP="008060F3">
      <w:pPr>
        <w:pStyle w:val="Reference"/>
      </w:pPr>
      <w:r w:rsidRPr="00CA2D73">
        <w:t>R1-2007577</w:t>
      </w:r>
      <w:r w:rsidRPr="00CA2D73">
        <w:tab/>
        <w:t>Positioning enhancement in Rel-17</w:t>
      </w:r>
      <w:r w:rsidRPr="00CA2D73">
        <w:tab/>
        <w:t>Huawei, HiSilicon</w:t>
      </w:r>
    </w:p>
    <w:p w14:paraId="45211CF2" w14:textId="3396BF62" w:rsidR="008060F3" w:rsidRPr="00CA2D73" w:rsidRDefault="008060F3" w:rsidP="008060F3">
      <w:pPr>
        <w:pStyle w:val="Reference"/>
      </w:pPr>
      <w:r w:rsidRPr="00CA2D73">
        <w:t>R1-2007946</w:t>
      </w:r>
      <w:r w:rsidRPr="00CA2D73">
        <w:tab/>
        <w:t>NR positioning enhancements</w:t>
      </w:r>
      <w:r w:rsidRPr="00CA2D73">
        <w:tab/>
        <w:t>Intel Corporation</w:t>
      </w:r>
    </w:p>
    <w:p w14:paraId="6F87D731" w14:textId="23DF1F34" w:rsidR="009F2674" w:rsidRPr="00CA2D73" w:rsidRDefault="008060F3" w:rsidP="009F2674">
      <w:pPr>
        <w:pStyle w:val="Reference"/>
      </w:pPr>
      <w:r w:rsidRPr="00CA2D73">
        <w:t xml:space="preserve"> R1-2008226</w:t>
      </w:r>
      <w:r w:rsidRPr="00CA2D73">
        <w:tab/>
        <w:t>Discussions on NR Positioning Enhancements</w:t>
      </w:r>
      <w:r w:rsidRPr="00CA2D73">
        <w:tab/>
        <w:t>OPPO</w:t>
      </w:r>
    </w:p>
    <w:p w14:paraId="209AA950" w14:textId="77777777" w:rsidR="008060F3" w:rsidRPr="00CA2D73" w:rsidRDefault="008060F3" w:rsidP="009F2674">
      <w:pPr>
        <w:pStyle w:val="Reference"/>
      </w:pPr>
      <w:r w:rsidRPr="00CA2D73">
        <w:t>R1-2008365</w:t>
      </w:r>
      <w:r w:rsidRPr="00CA2D73">
        <w:tab/>
        <w:t>Considerations on potential positioning enhancements</w:t>
      </w:r>
      <w:r w:rsidRPr="00CA2D73">
        <w:tab/>
        <w:t xml:space="preserve">Sony </w:t>
      </w:r>
    </w:p>
    <w:p w14:paraId="778F0850" w14:textId="57DC1C55" w:rsidR="008060F3" w:rsidRPr="00CA2D73" w:rsidRDefault="008060F3" w:rsidP="008060F3">
      <w:pPr>
        <w:pStyle w:val="Reference"/>
      </w:pPr>
      <w:r w:rsidRPr="00CA2D73">
        <w:t>R1-2008417</w:t>
      </w:r>
      <w:r w:rsidRPr="00CA2D73">
        <w:tab/>
        <w:t>Discussions on potential enhancements for NR positioning</w:t>
      </w:r>
      <w:r w:rsidRPr="00CA2D73">
        <w:tab/>
        <w:t>LG Electronics</w:t>
      </w:r>
    </w:p>
    <w:p w14:paraId="688466E8" w14:textId="240A126B" w:rsidR="008060F3" w:rsidRPr="00CA2D73" w:rsidRDefault="008060F3" w:rsidP="008060F3">
      <w:pPr>
        <w:pStyle w:val="Reference"/>
      </w:pPr>
      <w:r w:rsidRPr="00CA2D73">
        <w:t>R1-2008619</w:t>
      </w:r>
      <w:r w:rsidRPr="00CA2D73">
        <w:tab/>
        <w:t>Potential Positioning Enhancements for NR Rel-17 Positioning</w:t>
      </w:r>
      <w:r w:rsidRPr="00CA2D73">
        <w:tab/>
        <w:t>Qualcomm Incorporated</w:t>
      </w:r>
    </w:p>
    <w:p w14:paraId="66DD076C" w14:textId="77777777" w:rsidR="00F62D4E" w:rsidRPr="00CA2D73" w:rsidRDefault="00F62D4E" w:rsidP="00C73DAD">
      <w:pPr>
        <w:pStyle w:val="Reference"/>
      </w:pPr>
      <w:r w:rsidRPr="00CA2D73">
        <w:t>R1-2008765</w:t>
      </w:r>
      <w:r w:rsidRPr="00CA2D73">
        <w:tab/>
        <w:t>Potential positioning enhancements</w:t>
      </w:r>
      <w:r w:rsidRPr="00CA2D73">
        <w:tab/>
        <w:t xml:space="preserve">Ericsson </w:t>
      </w:r>
    </w:p>
    <w:p w14:paraId="379CA86E" w14:textId="074BD624" w:rsidR="008060F3" w:rsidRPr="00CA2D73" w:rsidRDefault="009F2674" w:rsidP="008F77A5">
      <w:pPr>
        <w:pStyle w:val="Reference"/>
        <w:rPr>
          <w:lang w:eastAsia="x-none"/>
        </w:rPr>
      </w:pPr>
      <w:r w:rsidRPr="00CA2D73">
        <w:t>R1-2009679, FL summary #10 for NR Positioning enhancements, CATT (moderator), RAN1#103</w:t>
      </w:r>
    </w:p>
    <w:p w14:paraId="4BF642F7" w14:textId="71C5C64F" w:rsidR="008060F3" w:rsidRPr="00840976" w:rsidRDefault="00F149F4" w:rsidP="009B630D">
      <w:pPr>
        <w:pStyle w:val="Reference"/>
      </w:pPr>
      <w:bookmarkStart w:id="32" w:name="_Ref66424970"/>
      <w:r>
        <w:t>RAN1 Cha</w:t>
      </w:r>
      <w:r w:rsidR="00437B1B">
        <w:t>irman’s</w:t>
      </w:r>
      <w:r w:rsidR="003A7BD7">
        <w:t xml:space="preserve"> notes, RAN1</w:t>
      </w:r>
      <w:r w:rsidR="0057551F">
        <w:t>#</w:t>
      </w:r>
      <w:r w:rsidR="00D73E36">
        <w:t>104-e</w:t>
      </w:r>
      <w:r w:rsidR="00572263">
        <w:t>.</w:t>
      </w:r>
      <w:bookmarkEnd w:id="32"/>
    </w:p>
    <w:p w14:paraId="5F7AAFF4" w14:textId="77777777" w:rsidR="00CC43E3" w:rsidRDefault="00CC43E3" w:rsidP="00CC43E3">
      <w:pPr>
        <w:pStyle w:val="Reference"/>
        <w:numPr>
          <w:ilvl w:val="0"/>
          <w:numId w:val="0"/>
        </w:numPr>
      </w:pPr>
    </w:p>
    <w:p w14:paraId="6DC5444F" w14:textId="77777777" w:rsidR="00CC43E3" w:rsidRDefault="00CC43E3" w:rsidP="00CC43E3">
      <w:pPr>
        <w:pStyle w:val="Reference"/>
        <w:numPr>
          <w:ilvl w:val="0"/>
          <w:numId w:val="0"/>
        </w:numPr>
      </w:pPr>
    </w:p>
    <w:p w14:paraId="3DB73897" w14:textId="7D5562E7" w:rsidR="00CC43E3" w:rsidRPr="00CA2D73" w:rsidRDefault="00CC43E3" w:rsidP="00CC43E3">
      <w:pPr>
        <w:pStyle w:val="Heading1"/>
        <w:rPr>
          <w:lang w:val="en-US"/>
        </w:rPr>
      </w:pPr>
      <w:r>
        <w:rPr>
          <w:lang w:val="en-US"/>
        </w:rPr>
        <w:t>Appendix A: proposed updated WID</w:t>
      </w:r>
      <w:r w:rsidR="009F54FC">
        <w:rPr>
          <w:lang w:val="en-US"/>
        </w:rPr>
        <w:t xml:space="preserve"> objectives</w:t>
      </w:r>
      <w:r>
        <w:rPr>
          <w:lang w:val="en-US"/>
        </w:rPr>
        <w:t>:</w:t>
      </w:r>
    </w:p>
    <w:p w14:paraId="30E78A73" w14:textId="77777777" w:rsidR="00CC43E3" w:rsidRDefault="00CC43E3" w:rsidP="008B4941">
      <w:pPr>
        <w:pStyle w:val="Reference"/>
        <w:numPr>
          <w:ilvl w:val="0"/>
          <w:numId w:val="0"/>
        </w:numPr>
      </w:pPr>
    </w:p>
    <w:p w14:paraId="09DD6636" w14:textId="0482742A" w:rsidR="00BF0ACC" w:rsidRPr="004E3261" w:rsidRDefault="00785DC5" w:rsidP="00785DC5">
      <w:pPr>
        <w:pStyle w:val="Heading3"/>
        <w:numPr>
          <w:ilvl w:val="0"/>
          <w:numId w:val="0"/>
        </w:numPr>
        <w:rPr>
          <w:color w:val="0000FF"/>
        </w:rPr>
      </w:pPr>
      <w:r>
        <w:rPr>
          <w:color w:val="0000FF"/>
        </w:rPr>
        <w:t xml:space="preserve">4.1 </w:t>
      </w:r>
      <w:r w:rsidR="00BF0ACC" w:rsidRPr="004E3261">
        <w:rPr>
          <w:color w:val="0000FF"/>
        </w:rPr>
        <w:t xml:space="preserve">Objective </w:t>
      </w:r>
      <w:r w:rsidR="00BF0ACC">
        <w:rPr>
          <w:color w:val="0000FF"/>
        </w:rPr>
        <w:t>of SI or Core part WI or Testing part WI</w:t>
      </w:r>
    </w:p>
    <w:p w14:paraId="0DA6D14E" w14:textId="0EDED694" w:rsidR="00BF0ACC" w:rsidRDefault="00BF0ACC" w:rsidP="00BF0ACC">
      <w:pPr>
        <w:spacing w:before="120" w:line="280" w:lineRule="atLeast"/>
        <w:jc w:val="both"/>
        <w:rPr>
          <w:sz w:val="40"/>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w:t>
      </w:r>
      <w:r w:rsidR="00E90934">
        <w:rPr>
          <w:lang w:eastAsia="zh-CN"/>
        </w:rPr>
        <w:t xml:space="preserve"> and</w:t>
      </w:r>
      <w:r w:rsidRPr="001734D2">
        <w:rPr>
          <w:lang w:eastAsia="zh-CN"/>
        </w:rPr>
        <w:t xml:space="preserve"> latency</w:t>
      </w:r>
      <w:r>
        <w:rPr>
          <w:lang w:eastAsia="zh-CN"/>
        </w:rPr>
        <w:t>.</w:t>
      </w:r>
      <w:r w:rsidRPr="009B4965">
        <w:rPr>
          <w:lang w:eastAsia="zh-CN"/>
        </w:rPr>
        <w:t xml:space="preserve"> </w:t>
      </w:r>
      <w:r w:rsidRPr="009B2BC9">
        <w:rPr>
          <w:lang w:eastAsia="zh-CN"/>
        </w:rPr>
        <w:t>The objective of this work item also includes the support of GNSS integrity</w:t>
      </w:r>
      <w:r w:rsidR="00C21CCE">
        <w:rPr>
          <w:lang w:eastAsia="zh-CN"/>
        </w:rPr>
        <w:t xml:space="preserve">, along with addition of BDS signals </w:t>
      </w:r>
      <w:r w:rsidR="0068018C">
        <w:rPr>
          <w:lang w:eastAsia="zh-CN"/>
        </w:rPr>
        <w:t xml:space="preserve">and </w:t>
      </w:r>
      <w:proofErr w:type="spellStart"/>
      <w:r w:rsidR="0068018C">
        <w:rPr>
          <w:lang w:eastAsia="zh-CN"/>
        </w:rPr>
        <w:t>NavIC</w:t>
      </w:r>
      <w:proofErr w:type="spellEnd"/>
      <w:r w:rsidR="0068018C">
        <w:rPr>
          <w:lang w:eastAsia="zh-CN"/>
        </w:rPr>
        <w:t xml:space="preserve"> support</w:t>
      </w:r>
      <w:r w:rsidRPr="009B2BC9">
        <w:rPr>
          <w:lang w:eastAsia="zh-CN"/>
        </w:rPr>
        <w:t xml:space="preserve">. </w:t>
      </w:r>
      <w:r>
        <w:rPr>
          <w:sz w:val="40"/>
        </w:rPr>
        <w:t xml:space="preserve"> </w:t>
      </w:r>
    </w:p>
    <w:p w14:paraId="53B84CD7" w14:textId="77777777" w:rsidR="00BF0ACC" w:rsidRDefault="00BF0ACC" w:rsidP="00BF0ACC">
      <w:pPr>
        <w:spacing w:before="120" w:line="280" w:lineRule="atLeast"/>
        <w:jc w:val="both"/>
      </w:pPr>
      <w:r w:rsidRPr="00D835E3">
        <w:t>The specific objectives of this work are:</w:t>
      </w:r>
    </w:p>
    <w:p w14:paraId="6068B416" w14:textId="77777777" w:rsidR="00BF0ACC" w:rsidRDefault="00BF0ACC" w:rsidP="00BF0ACC">
      <w:pPr>
        <w:spacing w:before="120" w:line="280" w:lineRule="atLeast"/>
        <w:jc w:val="both"/>
      </w:pPr>
    </w:p>
    <w:p w14:paraId="2BD1A3FC" w14:textId="77777777" w:rsidR="00BF0ACC" w:rsidRDefault="00BF0ACC" w:rsidP="00BF0ACC">
      <w:pPr>
        <w:numPr>
          <w:ilvl w:val="0"/>
          <w:numId w:val="28"/>
        </w:numPr>
        <w:spacing w:line="276" w:lineRule="auto"/>
        <w:ind w:left="714" w:hanging="357"/>
      </w:pPr>
      <w:r>
        <w:lastRenderedPageBreak/>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 RAN2, RAN3, RAN4]</w:t>
      </w:r>
    </w:p>
    <w:p w14:paraId="248CB4EB" w14:textId="77777777" w:rsidR="00BF0ACC" w:rsidRPr="002D48F3" w:rsidRDefault="00BF0ACC" w:rsidP="00BF0ACC">
      <w:pPr>
        <w:numPr>
          <w:ilvl w:val="1"/>
          <w:numId w:val="28"/>
        </w:numPr>
        <w:spacing w:line="276" w:lineRule="auto"/>
        <w:rPr>
          <w:rFonts w:eastAsia="MS Mincho"/>
        </w:rPr>
      </w:pPr>
      <w:r>
        <w:rPr>
          <w:rFonts w:hint="eastAsia"/>
        </w:rPr>
        <w:t>DL, UL and DL+UL positioning methods</w:t>
      </w:r>
    </w:p>
    <w:p w14:paraId="450561F4" w14:textId="77777777" w:rsidR="00BF0ACC" w:rsidRPr="001356DA" w:rsidRDefault="00BF0ACC" w:rsidP="00BF0ACC">
      <w:pPr>
        <w:numPr>
          <w:ilvl w:val="1"/>
          <w:numId w:val="28"/>
        </w:numPr>
        <w:spacing w:line="276" w:lineRule="auto"/>
        <w:rPr>
          <w:rFonts w:eastAsia="MS Mincho"/>
        </w:rPr>
      </w:pPr>
      <w:r>
        <w:rPr>
          <w:rFonts w:hint="eastAsia"/>
        </w:rPr>
        <w:t>UE-based and UE-assisted positioning solutions</w:t>
      </w:r>
    </w:p>
    <w:p w14:paraId="7A8BAB86" w14:textId="77777777" w:rsidR="00BF0ACC" w:rsidRPr="002D48F3" w:rsidRDefault="00BF0ACC" w:rsidP="00BF0ACC">
      <w:pPr>
        <w:spacing w:line="276" w:lineRule="auto"/>
        <w:ind w:left="1440"/>
        <w:rPr>
          <w:rFonts w:eastAsia="MS Mincho"/>
        </w:rPr>
      </w:pPr>
    </w:p>
    <w:p w14:paraId="5B40245F" w14:textId="77777777" w:rsidR="00BF0ACC" w:rsidRPr="00B95FAB" w:rsidRDefault="00BF0ACC" w:rsidP="00BF0ACC">
      <w:pPr>
        <w:numPr>
          <w:ilvl w:val="0"/>
          <w:numId w:val="23"/>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46C0318B" w14:textId="77777777" w:rsidR="00BF0ACC" w:rsidRPr="00B95FAB" w:rsidRDefault="00BF0ACC" w:rsidP="00BF0ACC">
      <w:pPr>
        <w:numPr>
          <w:ilvl w:val="1"/>
          <w:numId w:val="23"/>
        </w:numPr>
        <w:overflowPunct w:val="0"/>
        <w:autoSpaceDE w:val="0"/>
        <w:autoSpaceDN w:val="0"/>
        <w:adjustRightInd w:val="0"/>
        <w:spacing w:after="180"/>
        <w:textAlignment w:val="baseline"/>
        <w:rPr>
          <w:rFonts w:eastAsia="MS Mincho"/>
        </w:rPr>
      </w:pPr>
      <w:r w:rsidRPr="00B95FAB">
        <w:rPr>
          <w:rFonts w:eastAsia="MS Mincho" w:hint="eastAsia"/>
        </w:rPr>
        <w:t>UL AoA for network-based positioning solutions.</w:t>
      </w:r>
    </w:p>
    <w:p w14:paraId="563983F3" w14:textId="77777777" w:rsidR="00BF0ACC" w:rsidRDefault="00BF0ACC" w:rsidP="00BF0ACC">
      <w:pPr>
        <w:numPr>
          <w:ilvl w:val="1"/>
          <w:numId w:val="23"/>
        </w:numPr>
        <w:overflowPunct w:val="0"/>
        <w:autoSpaceDE w:val="0"/>
        <w:autoSpaceDN w:val="0"/>
        <w:adjustRightInd w:val="0"/>
        <w:spacing w:after="180"/>
        <w:textAlignment w:val="baseline"/>
        <w:rPr>
          <w:rFonts w:eastAsia="MS Mincho"/>
        </w:rPr>
      </w:pPr>
      <w:r w:rsidRPr="00B95FAB">
        <w:rPr>
          <w:rFonts w:eastAsia="MS Mincho" w:hint="eastAsia"/>
        </w:rPr>
        <w:t>DL-AoD for UE-based and network-based (including UE-assisted) positioning solutions.</w:t>
      </w:r>
    </w:p>
    <w:p w14:paraId="7787F50A" w14:textId="77777777" w:rsidR="00BF0ACC" w:rsidRDefault="00BF0ACC" w:rsidP="00BF0ACC">
      <w:pPr>
        <w:ind w:left="720"/>
        <w:rPr>
          <w:rFonts w:eastAsia="MS Mincho"/>
        </w:rPr>
      </w:pPr>
    </w:p>
    <w:p w14:paraId="7DD9CE9E" w14:textId="77777777" w:rsidR="006059F0" w:rsidRDefault="006059F0" w:rsidP="006059F0">
      <w:pPr>
        <w:numPr>
          <w:ilvl w:val="0"/>
          <w:numId w:val="28"/>
        </w:numPr>
        <w:spacing w:line="276" w:lineRule="auto"/>
        <w:ind w:left="714" w:hanging="357"/>
        <w:rPr>
          <w:ins w:id="33" w:author="Ericsson" w:date="2021-03-14T22:21:00Z"/>
        </w:rPr>
      </w:pPr>
      <w:ins w:id="34" w:author="Ericsson" w:date="2021-03-14T22:21:00Z">
        <w:r>
          <w:t xml:space="preserve">Specify the enhancements of signalling, and procedures for improving positioning latency </w:t>
        </w:r>
        <w:r w:rsidRPr="00673077">
          <w:t>of the Rel-16 NR positioning methods</w:t>
        </w:r>
        <w:r>
          <w:t>, for</w:t>
        </w:r>
        <w:r w:rsidRPr="00673077">
          <w:rPr>
            <w:u w:val="single"/>
          </w:rPr>
          <w:t xml:space="preserve"> </w:t>
        </w:r>
        <w:r>
          <w:rPr>
            <w:u w:val="single"/>
          </w:rPr>
          <w:t>DL and DL+UL positioning methods, including:</w:t>
        </w:r>
      </w:ins>
    </w:p>
    <w:p w14:paraId="27D88480" w14:textId="77777777" w:rsidR="006059F0" w:rsidRDefault="006059F0" w:rsidP="006059F0">
      <w:pPr>
        <w:numPr>
          <w:ilvl w:val="1"/>
          <w:numId w:val="23"/>
        </w:numPr>
        <w:overflowPunct w:val="0"/>
        <w:autoSpaceDE w:val="0"/>
        <w:autoSpaceDN w:val="0"/>
        <w:adjustRightInd w:val="0"/>
        <w:spacing w:after="180"/>
        <w:textAlignment w:val="baseline"/>
        <w:rPr>
          <w:ins w:id="35" w:author="Ericsson" w:date="2021-03-14T22:21:00Z"/>
          <w:rFonts w:eastAsia="MS Mincho"/>
        </w:rPr>
      </w:pPr>
      <w:ins w:id="36" w:author="Ericsson" w:date="2021-03-14T22:21:00Z">
        <w:r w:rsidRPr="00D94DAE">
          <w:rPr>
            <w:rFonts w:eastAsia="MS Mincho"/>
          </w:rPr>
          <w:t>Latency reduction related to the reporting and request of positioning assistance data (e.g., via location scheduling in advance of the time of when the location is needed)</w:t>
        </w:r>
        <w:r>
          <w:rPr>
            <w:rFonts w:eastAsia="MS Mincho"/>
          </w:rPr>
          <w:t>;</w:t>
        </w:r>
        <w:r w:rsidRPr="0023426B">
          <w:rPr>
            <w:rFonts w:eastAsia="MS Mincho"/>
          </w:rPr>
          <w:t xml:space="preserve"> </w:t>
        </w:r>
        <w:r>
          <w:rPr>
            <w:rFonts w:eastAsia="MS Mincho"/>
          </w:rPr>
          <w:t>[RAN2, RAN1, RAN3]</w:t>
        </w:r>
      </w:ins>
    </w:p>
    <w:p w14:paraId="0A0049EF" w14:textId="77777777" w:rsidR="006059F0" w:rsidRDefault="006059F0" w:rsidP="006059F0">
      <w:pPr>
        <w:numPr>
          <w:ilvl w:val="1"/>
          <w:numId w:val="23"/>
        </w:numPr>
        <w:overflowPunct w:val="0"/>
        <w:autoSpaceDE w:val="0"/>
        <w:autoSpaceDN w:val="0"/>
        <w:adjustRightInd w:val="0"/>
        <w:spacing w:after="180"/>
        <w:textAlignment w:val="baseline"/>
        <w:rPr>
          <w:ins w:id="37" w:author="Ericsson" w:date="2021-03-14T22:21:00Z"/>
          <w:rFonts w:eastAsia="MS Mincho"/>
        </w:rPr>
      </w:pPr>
      <w:ins w:id="38" w:author="Ericsson" w:date="2021-03-14T22:21:00Z">
        <w:r>
          <w:rPr>
            <w:rFonts w:eastAsia="MS Mincho"/>
          </w:rPr>
          <w:t>Study and, if supported, l</w:t>
        </w:r>
        <w:r w:rsidRPr="007626B0">
          <w:rPr>
            <w:rFonts w:eastAsia="MS Mincho"/>
          </w:rPr>
          <w:t>atency reduction related to the reporting of the measurements (CG-based transmission)</w:t>
        </w:r>
        <w:r>
          <w:rPr>
            <w:rFonts w:eastAsia="MS Mincho"/>
          </w:rPr>
          <w:t>; [RAN2, RAN3, RAN4]</w:t>
        </w:r>
      </w:ins>
    </w:p>
    <w:p w14:paraId="48211E0E" w14:textId="77777777" w:rsidR="006059F0" w:rsidRDefault="006059F0" w:rsidP="006059F0">
      <w:pPr>
        <w:numPr>
          <w:ilvl w:val="1"/>
          <w:numId w:val="23"/>
        </w:numPr>
        <w:overflowPunct w:val="0"/>
        <w:autoSpaceDE w:val="0"/>
        <w:autoSpaceDN w:val="0"/>
        <w:adjustRightInd w:val="0"/>
        <w:spacing w:after="180"/>
        <w:textAlignment w:val="baseline"/>
        <w:rPr>
          <w:ins w:id="39" w:author="Ericsson" w:date="2021-03-14T22:22:00Z"/>
          <w:rFonts w:eastAsia="MS Mincho"/>
        </w:rPr>
      </w:pPr>
      <w:ins w:id="40" w:author="Ericsson" w:date="2021-03-14T22:21:00Z">
        <w:r>
          <w:rPr>
            <w:rFonts w:eastAsia="MS Mincho"/>
          </w:rPr>
          <w:t>Study and if supported, l</w:t>
        </w:r>
        <w:r w:rsidRPr="007626B0">
          <w:rPr>
            <w:rFonts w:eastAsia="MS Mincho"/>
          </w:rPr>
          <w:t>atency reduction related to the request and response of UE positioning capabilities (e.g., via storing UE capabilities in the network)</w:t>
        </w:r>
        <w:r>
          <w:rPr>
            <w:rFonts w:eastAsia="MS Mincho"/>
          </w:rPr>
          <w:t>; [RAN2, RAN3]</w:t>
        </w:r>
      </w:ins>
    </w:p>
    <w:p w14:paraId="79DA3986" w14:textId="77777777" w:rsidR="00715A8E" w:rsidRDefault="00715A8E" w:rsidP="00715A8E">
      <w:pPr>
        <w:numPr>
          <w:ilvl w:val="1"/>
          <w:numId w:val="23"/>
        </w:numPr>
        <w:overflowPunct w:val="0"/>
        <w:autoSpaceDE w:val="0"/>
        <w:autoSpaceDN w:val="0"/>
        <w:adjustRightInd w:val="0"/>
        <w:spacing w:after="180"/>
        <w:textAlignment w:val="baseline"/>
        <w:rPr>
          <w:ins w:id="41" w:author="Ericsson" w:date="2021-03-14T22:22:00Z"/>
          <w:rFonts w:eastAsia="MS Mincho"/>
        </w:rPr>
      </w:pPr>
      <w:ins w:id="42" w:author="Ericsson" w:date="2021-03-14T22:22:00Z">
        <w:r w:rsidRPr="00D94DAE">
          <w:rPr>
            <w:rFonts w:eastAsia="MS Mincho"/>
          </w:rPr>
          <w:t xml:space="preserve">Latency reduction related to </w:t>
        </w:r>
        <w:r>
          <w:rPr>
            <w:rFonts w:eastAsia="MS Mincho"/>
          </w:rPr>
          <w:t xml:space="preserve">the time needed to perform UE </w:t>
        </w:r>
        <w:r w:rsidRPr="00D94DAE">
          <w:rPr>
            <w:rFonts w:eastAsia="MS Mincho"/>
          </w:rPr>
          <w:t>measurements</w:t>
        </w:r>
        <w:r>
          <w:rPr>
            <w:rFonts w:eastAsia="MS Mincho"/>
          </w:rPr>
          <w:t>; [RAN4, RAN1]</w:t>
        </w:r>
      </w:ins>
    </w:p>
    <w:p w14:paraId="43DDD366" w14:textId="77777777" w:rsidR="00715A8E" w:rsidRDefault="00715A8E" w:rsidP="00715A8E">
      <w:pPr>
        <w:numPr>
          <w:ilvl w:val="1"/>
          <w:numId w:val="23"/>
        </w:numPr>
        <w:overflowPunct w:val="0"/>
        <w:autoSpaceDE w:val="0"/>
        <w:autoSpaceDN w:val="0"/>
        <w:adjustRightInd w:val="0"/>
        <w:spacing w:after="180"/>
        <w:textAlignment w:val="baseline"/>
        <w:rPr>
          <w:ins w:id="43" w:author="Ericsson" w:date="2021-03-14T22:22:00Z"/>
          <w:rFonts w:eastAsia="MS Mincho"/>
        </w:rPr>
      </w:pPr>
      <w:ins w:id="44" w:author="Ericsson" w:date="2021-03-14T22:22:00Z">
        <w:r w:rsidRPr="00F64364">
          <w:rPr>
            <w:rFonts w:eastAsia="MS Mincho"/>
          </w:rPr>
          <w:t xml:space="preserve">Latency reduction related to </w:t>
        </w:r>
        <w:r>
          <w:rPr>
            <w:rFonts w:eastAsia="MS Mincho"/>
          </w:rPr>
          <w:t xml:space="preserve">enable </w:t>
        </w:r>
        <w:r w:rsidRPr="00595FFC">
          <w:rPr>
            <w:rFonts w:eastAsia="MS Mincho"/>
          </w:rPr>
          <w:t>measurement</w:t>
        </w:r>
        <w:r>
          <w:rPr>
            <w:rFonts w:eastAsia="MS Mincho"/>
          </w:rPr>
          <w:t>s without measurement</w:t>
        </w:r>
        <w:r w:rsidRPr="00595FFC">
          <w:rPr>
            <w:rFonts w:eastAsia="MS Mincho"/>
          </w:rPr>
          <w:t xml:space="preserve"> gap</w:t>
        </w:r>
        <w:r>
          <w:rPr>
            <w:rFonts w:eastAsia="MS Mincho"/>
          </w:rPr>
          <w:t>s, at least in some scenarios</w:t>
        </w:r>
        <w:r w:rsidRPr="00F64364">
          <w:rPr>
            <w:rFonts w:eastAsia="MS Mincho"/>
          </w:rPr>
          <w:t>; [RAN4, RAN1, RAN2]</w:t>
        </w:r>
      </w:ins>
    </w:p>
    <w:p w14:paraId="1CC28260" w14:textId="77777777" w:rsidR="006059F0" w:rsidRDefault="006059F0" w:rsidP="006059F0">
      <w:pPr>
        <w:ind w:left="720"/>
        <w:rPr>
          <w:ins w:id="45" w:author="Ericsson" w:date="2021-03-14T22:21:00Z"/>
          <w:rFonts w:eastAsia="MS Mincho"/>
        </w:rPr>
      </w:pPr>
    </w:p>
    <w:p w14:paraId="6D106B8D" w14:textId="77777777" w:rsidR="006059F0" w:rsidRDefault="006059F0" w:rsidP="006059F0">
      <w:pPr>
        <w:numPr>
          <w:ilvl w:val="0"/>
          <w:numId w:val="23"/>
        </w:numPr>
        <w:overflowPunct w:val="0"/>
        <w:autoSpaceDE w:val="0"/>
        <w:autoSpaceDN w:val="0"/>
        <w:adjustRightInd w:val="0"/>
        <w:spacing w:after="180"/>
        <w:textAlignment w:val="baseline"/>
        <w:rPr>
          <w:ins w:id="46" w:author="Ericsson" w:date="2021-03-14T22:21:00Z"/>
          <w:rFonts w:eastAsia="MS Mincho"/>
        </w:rPr>
      </w:pPr>
      <w:ins w:id="47" w:author="Ericsson" w:date="2021-03-14T22:21:00Z">
        <w:r>
          <w:rPr>
            <w:rFonts w:eastAsia="MS Mincho"/>
          </w:rPr>
          <w:t>Study and s</w:t>
        </w:r>
        <w:r w:rsidRPr="00CC0639">
          <w:rPr>
            <w:rFonts w:eastAsia="MS Mincho"/>
          </w:rPr>
          <w:t>pecify</w:t>
        </w:r>
        <w:r>
          <w:rPr>
            <w:rFonts w:eastAsia="MS Mincho"/>
          </w:rPr>
          <w:t>, if supported,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w:t>
        </w:r>
        <w:r>
          <w:rPr>
            <w:rFonts w:eastAsia="MS Mincho"/>
          </w:rPr>
          <w:t>2, RAN1, RAN3]</w:t>
        </w:r>
      </w:ins>
    </w:p>
    <w:p w14:paraId="29FAE66D" w14:textId="77777777" w:rsidR="006059F0" w:rsidRDefault="006059F0" w:rsidP="006059F0">
      <w:pPr>
        <w:spacing w:line="276" w:lineRule="auto"/>
        <w:ind w:left="720"/>
        <w:rPr>
          <w:ins w:id="48" w:author="Ericsson" w:date="2021-03-14T22:21:00Z"/>
        </w:rPr>
      </w:pPr>
    </w:p>
    <w:p w14:paraId="1966B426" w14:textId="77777777" w:rsidR="006059F0" w:rsidRPr="00300455" w:rsidRDefault="006059F0" w:rsidP="006059F0">
      <w:pPr>
        <w:numPr>
          <w:ilvl w:val="0"/>
          <w:numId w:val="23"/>
        </w:numPr>
        <w:spacing w:line="276" w:lineRule="auto"/>
        <w:rPr>
          <w:ins w:id="49" w:author="Ericsson" w:date="2021-03-14T22:21:00Z"/>
        </w:rPr>
      </w:pPr>
      <w:ins w:id="50" w:author="Ericsson" w:date="2021-03-14T22:21:00Z">
        <w:r>
          <w:t xml:space="preserve">Specify the signalling, and procedures </w:t>
        </w:r>
        <w:r w:rsidRPr="00483CCE">
          <w:t xml:space="preserve">to support </w:t>
        </w:r>
        <w:r>
          <w:t xml:space="preserve">GNSS </w:t>
        </w:r>
        <w:r w:rsidRPr="00483CCE">
          <w:t>positioning integrity determination</w:t>
        </w:r>
        <w:r>
          <w:rPr>
            <w:u w:val="single"/>
          </w:rPr>
          <w:t>, including [RAN2, RAN3]:</w:t>
        </w:r>
      </w:ins>
    </w:p>
    <w:p w14:paraId="1419D366" w14:textId="77777777" w:rsidR="006059F0" w:rsidRPr="00300455" w:rsidRDefault="006059F0" w:rsidP="006059F0">
      <w:pPr>
        <w:numPr>
          <w:ilvl w:val="1"/>
          <w:numId w:val="23"/>
        </w:numPr>
        <w:overflowPunct w:val="0"/>
        <w:autoSpaceDE w:val="0"/>
        <w:autoSpaceDN w:val="0"/>
        <w:adjustRightInd w:val="0"/>
        <w:spacing w:after="180"/>
        <w:textAlignment w:val="baseline"/>
        <w:rPr>
          <w:ins w:id="51" w:author="Ericsson" w:date="2021-03-14T22:21:00Z"/>
          <w:rFonts w:eastAsia="MS Mincho"/>
        </w:rPr>
      </w:pPr>
      <w:ins w:id="52" w:author="Ericsson" w:date="2021-03-14T22:21:00Z">
        <w:r w:rsidRPr="00300455">
          <w:rPr>
            <w:rFonts w:eastAsia="MS Mincho"/>
          </w:rPr>
          <w:t>The assistance information that will be used to support integrity determination</w:t>
        </w:r>
      </w:ins>
    </w:p>
    <w:p w14:paraId="3DCFAF5F" w14:textId="77777777" w:rsidR="006059F0" w:rsidRPr="00300455" w:rsidRDefault="006059F0" w:rsidP="006059F0">
      <w:pPr>
        <w:numPr>
          <w:ilvl w:val="1"/>
          <w:numId w:val="23"/>
        </w:numPr>
        <w:overflowPunct w:val="0"/>
        <w:autoSpaceDE w:val="0"/>
        <w:autoSpaceDN w:val="0"/>
        <w:adjustRightInd w:val="0"/>
        <w:spacing w:after="180"/>
        <w:textAlignment w:val="baseline"/>
        <w:rPr>
          <w:ins w:id="53" w:author="Ericsson" w:date="2021-03-14T22:21:00Z"/>
          <w:rFonts w:eastAsia="MS Mincho"/>
        </w:rPr>
      </w:pPr>
      <w:ins w:id="54" w:author="Ericsson" w:date="2021-03-14T22:21:00Z">
        <w:r w:rsidRPr="00300455">
          <w:rPr>
            <w:rFonts w:eastAsia="MS Mincho"/>
          </w:rPr>
          <w:t>The information that will be used to provide the positioning integrity KPIs and integrity results</w:t>
        </w:r>
      </w:ins>
    </w:p>
    <w:p w14:paraId="638795A5" w14:textId="77777777" w:rsidR="006059F0" w:rsidRDefault="006059F0" w:rsidP="006059F0">
      <w:pPr>
        <w:numPr>
          <w:ilvl w:val="1"/>
          <w:numId w:val="23"/>
        </w:numPr>
        <w:overflowPunct w:val="0"/>
        <w:autoSpaceDE w:val="0"/>
        <w:autoSpaceDN w:val="0"/>
        <w:adjustRightInd w:val="0"/>
        <w:spacing w:after="180"/>
        <w:textAlignment w:val="baseline"/>
        <w:rPr>
          <w:ins w:id="55" w:author="Ericsson" w:date="2021-03-14T22:21:00Z"/>
          <w:rFonts w:eastAsia="MS Mincho"/>
        </w:rPr>
      </w:pPr>
      <w:ins w:id="56" w:author="Ericsson" w:date="2021-03-14T22:21:00Z">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ins>
    </w:p>
    <w:p w14:paraId="6384B561" w14:textId="77777777" w:rsidR="006059F0" w:rsidRPr="00F64364" w:rsidRDefault="006059F0" w:rsidP="006059F0">
      <w:pPr>
        <w:ind w:left="1440"/>
        <w:rPr>
          <w:ins w:id="57" w:author="Ericsson" w:date="2021-03-14T22:21:00Z"/>
          <w:rFonts w:eastAsia="MS Mincho"/>
        </w:rPr>
      </w:pPr>
    </w:p>
    <w:p w14:paraId="752F2D4A" w14:textId="548D8C88" w:rsidR="006059F0" w:rsidRDefault="006059F0" w:rsidP="006059F0">
      <w:pPr>
        <w:numPr>
          <w:ilvl w:val="0"/>
          <w:numId w:val="23"/>
        </w:numPr>
        <w:overflowPunct w:val="0"/>
        <w:autoSpaceDE w:val="0"/>
        <w:autoSpaceDN w:val="0"/>
        <w:adjustRightInd w:val="0"/>
        <w:spacing w:after="180"/>
        <w:textAlignment w:val="baseline"/>
        <w:rPr>
          <w:ins w:id="58" w:author="Ericsson" w:date="2021-03-14T22:21:00Z"/>
          <w:rFonts w:eastAsia="MS Mincho"/>
        </w:rPr>
      </w:pPr>
      <w:ins w:id="59" w:author="Ericsson" w:date="2021-03-14T22:21:00Z">
        <w:r>
          <w:rPr>
            <w:rFonts w:eastAsia="MS Mincho"/>
          </w:rPr>
          <w:t>Discuss and specify new as well as the impact on the existing requirements for RAN4 positioning and other RRM measurements and corresponding procedures [RAN4]</w:t>
        </w:r>
      </w:ins>
    </w:p>
    <w:p w14:paraId="2DE97508" w14:textId="77777777" w:rsidR="006059F0" w:rsidRDefault="006059F0" w:rsidP="006059F0">
      <w:pPr>
        <w:ind w:left="1440"/>
        <w:rPr>
          <w:ins w:id="60" w:author="Ericsson" w:date="2021-03-14T22:21:00Z"/>
          <w:lang w:eastAsia="zh-CN"/>
        </w:rPr>
      </w:pPr>
    </w:p>
    <w:p w14:paraId="703B8533" w14:textId="77777777" w:rsidR="006059F0" w:rsidRPr="00415FF4" w:rsidRDefault="006059F0" w:rsidP="006059F0">
      <w:pPr>
        <w:numPr>
          <w:ilvl w:val="0"/>
          <w:numId w:val="23"/>
        </w:numPr>
        <w:overflowPunct w:val="0"/>
        <w:autoSpaceDE w:val="0"/>
        <w:autoSpaceDN w:val="0"/>
        <w:adjustRightInd w:val="0"/>
        <w:spacing w:after="180"/>
        <w:textAlignment w:val="baseline"/>
        <w:rPr>
          <w:ins w:id="61" w:author="Ericsson" w:date="2021-03-14T22:21:00Z"/>
          <w:rFonts w:eastAsia="MS Mincho"/>
        </w:rPr>
      </w:pPr>
      <w:ins w:id="62" w:author="Ericsson" w:date="2021-03-14T22:21:00Z">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ins>
    </w:p>
    <w:p w14:paraId="3671F8CD" w14:textId="77777777" w:rsidR="006059F0" w:rsidRPr="003B0600" w:rsidRDefault="006059F0" w:rsidP="006059F0">
      <w:pPr>
        <w:ind w:left="720"/>
        <w:rPr>
          <w:ins w:id="63" w:author="Ericsson" w:date="2021-03-14T22:21:00Z"/>
          <w:rFonts w:eastAsia="MS Mincho"/>
        </w:rPr>
      </w:pPr>
      <w:ins w:id="64" w:author="Ericsson" w:date="2021-03-14T22:21:00Z">
        <w:r>
          <w:rPr>
            <w:rFonts w:eastAsia="MS Mincho"/>
          </w:rPr>
          <w:t>[</w:t>
        </w:r>
        <w:bookmarkStart w:id="65" w:name="_Hlk65850512"/>
        <w:r w:rsidRPr="00415FF4">
          <w:rPr>
            <w:rFonts w:eastAsia="MS Mincho"/>
          </w:rPr>
          <w:t>Note: RAN3 shall perform checking with RAN2 on the architecture aspects, as needed</w:t>
        </w:r>
        <w:bookmarkEnd w:id="65"/>
        <w:r w:rsidRPr="00415FF4">
          <w:rPr>
            <w:rFonts w:eastAsia="MS Mincho"/>
          </w:rPr>
          <w:t>.</w:t>
        </w:r>
        <w:r>
          <w:rPr>
            <w:rFonts w:eastAsia="MS Mincho"/>
          </w:rPr>
          <w:t>]</w:t>
        </w:r>
      </w:ins>
    </w:p>
    <w:p w14:paraId="4D62B34D" w14:textId="77777777" w:rsidR="006059F0" w:rsidRDefault="006059F0" w:rsidP="006059F0">
      <w:pPr>
        <w:ind w:left="1440"/>
        <w:rPr>
          <w:ins w:id="66" w:author="Ericsson" w:date="2021-03-14T22:21:00Z"/>
          <w:lang w:eastAsia="zh-CN"/>
        </w:rPr>
      </w:pPr>
    </w:p>
    <w:p w14:paraId="5E858137" w14:textId="77777777" w:rsidR="006059F0" w:rsidRPr="003D4F15" w:rsidRDefault="006059F0" w:rsidP="006059F0">
      <w:pPr>
        <w:spacing w:before="120" w:line="280" w:lineRule="atLeast"/>
        <w:contextualSpacing/>
        <w:jc w:val="both"/>
        <w:rPr>
          <w:ins w:id="67" w:author="Ericsson" w:date="2021-03-14T22:21:00Z"/>
          <w:lang w:eastAsia="ko-KR"/>
        </w:rPr>
      </w:pPr>
    </w:p>
    <w:p w14:paraId="42BAF891" w14:textId="77777777" w:rsidR="006059F0" w:rsidRDefault="006059F0" w:rsidP="006059F0">
      <w:pPr>
        <w:spacing w:before="120" w:line="280" w:lineRule="atLeast"/>
        <w:contextualSpacing/>
        <w:jc w:val="both"/>
        <w:rPr>
          <w:ins w:id="68" w:author="Ericsson" w:date="2021-03-14T22:21:00Z"/>
          <w:lang w:eastAsia="ko-KR"/>
        </w:rPr>
      </w:pPr>
      <w:ins w:id="69" w:author="Ericsson" w:date="2021-03-14T22:21:00Z">
        <w:r>
          <w:rPr>
            <w:lang w:eastAsia="ko-KR"/>
          </w:rPr>
          <w:t xml:space="preserve">Notes: </w:t>
        </w:r>
      </w:ins>
    </w:p>
    <w:p w14:paraId="19DEA77F" w14:textId="77777777" w:rsidR="006059F0" w:rsidRDefault="006059F0" w:rsidP="006059F0">
      <w:pPr>
        <w:pStyle w:val="3GPPAgreements"/>
        <w:numPr>
          <w:ilvl w:val="0"/>
          <w:numId w:val="29"/>
        </w:numPr>
        <w:overflowPunct w:val="0"/>
        <w:autoSpaceDE w:val="0"/>
        <w:autoSpaceDN w:val="0"/>
        <w:adjustRightInd w:val="0"/>
        <w:spacing w:line="240" w:lineRule="auto"/>
        <w:textAlignment w:val="baseline"/>
        <w:rPr>
          <w:ins w:id="70" w:author="Ericsson" w:date="2021-03-14T22:21:00Z"/>
        </w:rPr>
      </w:pPr>
      <w:ins w:id="71" w:author="Ericsson" w:date="2021-03-14T22:21:00Z">
        <w:r w:rsidRPr="00057F88">
          <w:t>Solutions for RAT-dependent positioning</w:t>
        </w:r>
        <w:r>
          <w:t xml:space="preserve"> enhancements</w:t>
        </w:r>
        <w:r w:rsidRPr="00057F88">
          <w:t xml:space="preserve"> are designed to operate in both frequency ranges (i.e. FR1 &amp; FR2)</w:t>
        </w:r>
      </w:ins>
    </w:p>
    <w:p w14:paraId="0DCC7E4B" w14:textId="77777777" w:rsidR="006059F0" w:rsidRDefault="006059F0" w:rsidP="006059F0">
      <w:pPr>
        <w:pStyle w:val="3GPPAgreements"/>
        <w:numPr>
          <w:ilvl w:val="0"/>
          <w:numId w:val="29"/>
        </w:numPr>
        <w:overflowPunct w:val="0"/>
        <w:autoSpaceDE w:val="0"/>
        <w:autoSpaceDN w:val="0"/>
        <w:adjustRightInd w:val="0"/>
        <w:spacing w:line="240" w:lineRule="auto"/>
        <w:textAlignment w:val="baseline"/>
        <w:rPr>
          <w:ins w:id="72" w:author="Ericsson" w:date="2021-03-14T22:21:00Z"/>
        </w:rPr>
      </w:pPr>
      <w:bookmarkStart w:id="73" w:name="_Hlk57059470"/>
      <w:ins w:id="74" w:author="Ericsson" w:date="2021-03-14T22:21:00Z">
        <w:r w:rsidRPr="00A06939">
          <w:t>RAN working groups will take into account the work from other working group SA/CT which involves same objectives.</w:t>
        </w:r>
      </w:ins>
    </w:p>
    <w:bookmarkEnd w:id="73"/>
    <w:p w14:paraId="7915BDD6" w14:textId="4738202C" w:rsidR="006059F0" w:rsidRPr="004E3261" w:rsidRDefault="006059F0" w:rsidP="006059F0">
      <w:pPr>
        <w:pStyle w:val="Heading3"/>
        <w:numPr>
          <w:ilvl w:val="0"/>
          <w:numId w:val="0"/>
        </w:numPr>
        <w:rPr>
          <w:ins w:id="75" w:author="Ericsson" w:date="2021-03-14T22:21:00Z"/>
          <w:color w:val="0000FF"/>
        </w:rPr>
      </w:pPr>
      <w:ins w:id="76" w:author="Ericsson" w:date="2021-03-14T22:21:00Z">
        <w:r>
          <w:rPr>
            <w:color w:val="0000FF"/>
          </w:rPr>
          <w:t xml:space="preserve"> 4.2 </w:t>
        </w: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ins>
    </w:p>
    <w:p w14:paraId="5220BC98" w14:textId="77777777" w:rsidR="006059F0" w:rsidRPr="00EE1AB4" w:rsidRDefault="006059F0" w:rsidP="006059F0">
      <w:pPr>
        <w:pStyle w:val="NO"/>
        <w:rPr>
          <w:ins w:id="77" w:author="Ericsson" w:date="2021-03-14T22:21:00Z"/>
          <w:color w:val="0000FF"/>
        </w:rPr>
      </w:pPr>
      <w:ins w:id="78" w:author="Ericsson" w:date="2021-03-14T22:21:00Z">
        <w:r w:rsidRPr="004E3261">
          <w:rPr>
            <w:color w:val="0000FF"/>
          </w:rPr>
          <w:t>NOTE:</w:t>
        </w:r>
        <w:r w:rsidRPr="004E3261">
          <w:rPr>
            <w:color w:val="0000FF"/>
          </w:rPr>
          <w:tab/>
        </w:r>
        <w:r w:rsidRPr="00EE1AB4">
          <w:rPr>
            <w:color w:val="0000FF"/>
          </w:rPr>
          <w:t>Leave empty if the WI proposal does not contain a RAN performance part.</w:t>
        </w:r>
      </w:ins>
    </w:p>
    <w:p w14:paraId="4CEFE4D1" w14:textId="77777777" w:rsidR="006059F0" w:rsidRPr="00DF7D19" w:rsidRDefault="006059F0" w:rsidP="006059F0">
      <w:pPr>
        <w:rPr>
          <w:ins w:id="79" w:author="Ericsson" w:date="2021-03-14T22:21:00Z"/>
          <w:rFonts w:eastAsia="Times New Roman"/>
          <w:sz w:val="24"/>
        </w:rPr>
      </w:pPr>
      <w:ins w:id="80" w:author="Ericsson" w:date="2021-03-14T22:21:00Z">
        <w:r w:rsidRPr="0012209A">
          <w:rPr>
            <w:lang w:eastAsia="zh-CN"/>
          </w:rPr>
          <w:t>Objectives with RAN4 impact:</w:t>
        </w:r>
      </w:ins>
    </w:p>
    <w:p w14:paraId="2A29F859" w14:textId="77777777" w:rsidR="006059F0" w:rsidRPr="00C36CAE" w:rsidRDefault="006059F0" w:rsidP="006059F0">
      <w:pPr>
        <w:pStyle w:val="3GPPAgreements"/>
        <w:numPr>
          <w:ilvl w:val="0"/>
          <w:numId w:val="29"/>
        </w:numPr>
        <w:overflowPunct w:val="0"/>
        <w:autoSpaceDE w:val="0"/>
        <w:autoSpaceDN w:val="0"/>
        <w:adjustRightInd w:val="0"/>
        <w:spacing w:line="240" w:lineRule="auto"/>
        <w:textAlignment w:val="baseline"/>
        <w:rPr>
          <w:ins w:id="81" w:author="Ericsson" w:date="2021-03-14T22:21:00Z"/>
        </w:rPr>
      </w:pPr>
      <w:ins w:id="82" w:author="Ericsson" w:date="2021-03-14T22:21:00Z">
        <w:r w:rsidRPr="00D835E3">
          <w:t>Define corresponding performance requirements and test cases</w:t>
        </w:r>
        <w:r w:rsidRPr="00C36CAE">
          <w:t xml:space="preserve"> for NR positioning</w:t>
        </w:r>
        <w:r>
          <w:t xml:space="preserve"> enhancements</w:t>
        </w:r>
        <w:r w:rsidRPr="00C36CAE">
          <w:t xml:space="preserve"> [RAN4]</w:t>
        </w:r>
      </w:ins>
    </w:p>
    <w:p w14:paraId="272940AE" w14:textId="77777777" w:rsidR="006059F0" w:rsidRPr="000B4054" w:rsidRDefault="006059F0" w:rsidP="006059F0">
      <w:pPr>
        <w:rPr>
          <w:ins w:id="83" w:author="Ericsson" w:date="2021-03-14T22:21:00Z"/>
        </w:rPr>
      </w:pPr>
    </w:p>
    <w:p w14:paraId="74A31E96" w14:textId="77777777" w:rsidR="006059F0" w:rsidRPr="002C2D4A" w:rsidRDefault="006059F0" w:rsidP="006059F0">
      <w:pPr>
        <w:rPr>
          <w:ins w:id="84" w:author="Ericsson" w:date="2021-03-14T22:21:00Z"/>
        </w:rPr>
      </w:pPr>
    </w:p>
    <w:p w14:paraId="30D9565B" w14:textId="77777777" w:rsidR="006059F0" w:rsidRPr="00CA2D73" w:rsidRDefault="006059F0" w:rsidP="006059F0">
      <w:pPr>
        <w:rPr>
          <w:ins w:id="85" w:author="Ericsson" w:date="2021-03-14T22:21:00Z"/>
        </w:rPr>
      </w:pPr>
      <w:ins w:id="86" w:author="Ericsson" w:date="2021-03-14T22:21:00Z">
        <w:r w:rsidRPr="00CA2D73">
          <w:br w:type="page"/>
        </w:r>
      </w:ins>
    </w:p>
    <w:p w14:paraId="35D072D3" w14:textId="77777777" w:rsidR="00BF0ACC" w:rsidRDefault="00BF0ACC" w:rsidP="00BF0ACC">
      <w:pPr>
        <w:spacing w:before="120" w:line="280" w:lineRule="atLeast"/>
        <w:contextualSpacing/>
        <w:jc w:val="both"/>
        <w:rPr>
          <w:rFonts w:eastAsia="MS Mincho"/>
        </w:rPr>
      </w:pPr>
    </w:p>
    <w:sectPr w:rsidR="00BF0A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193AB" w14:textId="77777777" w:rsidR="00106814" w:rsidRDefault="00106814">
      <w:r>
        <w:separator/>
      </w:r>
    </w:p>
  </w:endnote>
  <w:endnote w:type="continuationSeparator" w:id="0">
    <w:p w14:paraId="3AE94917" w14:textId="77777777" w:rsidR="00106814" w:rsidRDefault="00106814">
      <w:r>
        <w:continuationSeparator/>
      </w:r>
    </w:p>
  </w:endnote>
  <w:endnote w:type="continuationNotice" w:id="1">
    <w:p w14:paraId="4E9C39BB" w14:textId="77777777" w:rsidR="00106814" w:rsidRDefault="00106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FDE54" w14:textId="77777777" w:rsidR="00106814" w:rsidRDefault="00106814">
      <w:r>
        <w:separator/>
      </w:r>
    </w:p>
  </w:footnote>
  <w:footnote w:type="continuationSeparator" w:id="0">
    <w:p w14:paraId="3A59AA9A" w14:textId="77777777" w:rsidR="00106814" w:rsidRDefault="00106814">
      <w:r>
        <w:continuationSeparator/>
      </w:r>
    </w:p>
  </w:footnote>
  <w:footnote w:type="continuationNotice" w:id="1">
    <w:p w14:paraId="21D36BC9" w14:textId="77777777" w:rsidR="00106814" w:rsidRDefault="001068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0D4016A"/>
    <w:lvl w:ilvl="0">
      <w:start w:val="1"/>
      <w:numFmt w:val="decimal"/>
      <w:lvlText w:val="%1."/>
      <w:lvlJc w:val="left"/>
      <w:pPr>
        <w:tabs>
          <w:tab w:val="num" w:pos="1492"/>
        </w:tabs>
        <w:ind w:left="1492" w:hanging="360"/>
      </w:pPr>
    </w:lvl>
  </w:abstractNum>
  <w:abstractNum w:abstractNumId="1" w15:restartNumberingAfterBreak="0">
    <w:nsid w:val="FFFFFF7E"/>
    <w:multiLevelType w:val="hybridMultilevel"/>
    <w:tmpl w:val="8D74240A"/>
    <w:lvl w:ilvl="0" w:tplc="3B8A7C54">
      <w:start w:val="1"/>
      <w:numFmt w:val="lowerRoman"/>
      <w:pStyle w:val="ListNumber3"/>
      <w:lvlText w:val="%1."/>
      <w:lvlJc w:val="right"/>
      <w:pPr>
        <w:ind w:left="926" w:hanging="360"/>
      </w:pPr>
    </w:lvl>
    <w:lvl w:ilvl="1" w:tplc="04A6A816">
      <w:numFmt w:val="decimal"/>
      <w:lvlText w:val=""/>
      <w:lvlJc w:val="left"/>
    </w:lvl>
    <w:lvl w:ilvl="2" w:tplc="F2763EE2">
      <w:numFmt w:val="decimal"/>
      <w:lvlText w:val=""/>
      <w:lvlJc w:val="left"/>
    </w:lvl>
    <w:lvl w:ilvl="3" w:tplc="BFB06D0C">
      <w:numFmt w:val="decimal"/>
      <w:lvlText w:val=""/>
      <w:lvlJc w:val="left"/>
    </w:lvl>
    <w:lvl w:ilvl="4" w:tplc="F5CC34B4">
      <w:numFmt w:val="decimal"/>
      <w:lvlText w:val=""/>
      <w:lvlJc w:val="left"/>
    </w:lvl>
    <w:lvl w:ilvl="5" w:tplc="4DDC837C">
      <w:numFmt w:val="decimal"/>
      <w:lvlText w:val=""/>
      <w:lvlJc w:val="left"/>
    </w:lvl>
    <w:lvl w:ilvl="6" w:tplc="91DADBC8">
      <w:numFmt w:val="decimal"/>
      <w:lvlText w:val=""/>
      <w:lvlJc w:val="left"/>
    </w:lvl>
    <w:lvl w:ilvl="7" w:tplc="3F96C520">
      <w:numFmt w:val="decimal"/>
      <w:lvlText w:val=""/>
      <w:lvlJc w:val="left"/>
    </w:lvl>
    <w:lvl w:ilvl="8" w:tplc="FECA2AB4">
      <w:numFmt w:val="decimal"/>
      <w:lvlText w:val=""/>
      <w:lvlJc w:val="left"/>
    </w:lvl>
  </w:abstractNum>
  <w:abstractNum w:abstractNumId="2" w15:restartNumberingAfterBreak="0">
    <w:nsid w:val="03557AE1"/>
    <w:multiLevelType w:val="multilevel"/>
    <w:tmpl w:val="14148B0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9D4AA96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hybridMultilevel"/>
    <w:tmpl w:val="B8727EDA"/>
    <w:styleLink w:val="3GPPBullets"/>
    <w:lvl w:ilvl="0" w:tplc="B6D0D3F4">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CA94435E">
      <w:start w:val="1"/>
      <w:numFmt w:val="bullet"/>
      <w:lvlText w:val="●"/>
      <w:lvlJc w:val="left"/>
      <w:pPr>
        <w:ind w:left="284" w:hanging="284"/>
      </w:pPr>
      <w:rPr>
        <w:rFonts w:ascii="Times New Roman" w:hAnsi="Times New Roman" w:cs="Times New Roman" w:hint="default"/>
        <w:b/>
        <w:color w:val="auto"/>
        <w:sz w:val="22"/>
      </w:rPr>
    </w:lvl>
    <w:lvl w:ilvl="2" w:tplc="DFA43F06">
      <w:start w:val="1"/>
      <w:numFmt w:val="bullet"/>
      <w:lvlText w:val="○"/>
      <w:lvlJc w:val="left"/>
      <w:pPr>
        <w:ind w:left="567" w:hanging="283"/>
      </w:pPr>
      <w:rPr>
        <w:rFonts w:ascii="Times New Roman" w:hAnsi="Times New Roman" w:cs="Times New Roman" w:hint="default"/>
        <w:b/>
        <w:color w:val="auto"/>
        <w:sz w:val="22"/>
      </w:rPr>
    </w:lvl>
    <w:lvl w:ilvl="3" w:tplc="403E0286">
      <w:start w:val="1"/>
      <w:numFmt w:val="bullet"/>
      <w:lvlText w:val="▪"/>
      <w:lvlJc w:val="left"/>
      <w:pPr>
        <w:ind w:left="851" w:hanging="284"/>
      </w:pPr>
      <w:rPr>
        <w:rFonts w:ascii="Times New Roman" w:hAnsi="Times New Roman" w:cs="Times New Roman" w:hint="default"/>
        <w:b/>
        <w:color w:val="auto"/>
        <w:sz w:val="22"/>
      </w:rPr>
    </w:lvl>
    <w:lvl w:ilvl="4" w:tplc="4FE80F60">
      <w:start w:val="1"/>
      <w:numFmt w:val="lowerLetter"/>
      <w:lvlText w:val="(%5)"/>
      <w:lvlJc w:val="left"/>
      <w:pPr>
        <w:ind w:left="1800" w:hanging="360"/>
      </w:pPr>
    </w:lvl>
    <w:lvl w:ilvl="5" w:tplc="31608ECE">
      <w:start w:val="1"/>
      <w:numFmt w:val="lowerRoman"/>
      <w:lvlText w:val="(%6)"/>
      <w:lvlJc w:val="left"/>
      <w:pPr>
        <w:ind w:left="2160" w:hanging="360"/>
      </w:pPr>
    </w:lvl>
    <w:lvl w:ilvl="6" w:tplc="DE20FBE6">
      <w:start w:val="1"/>
      <w:numFmt w:val="decimal"/>
      <w:lvlText w:val="%7."/>
      <w:lvlJc w:val="left"/>
      <w:pPr>
        <w:ind w:left="2520" w:hanging="360"/>
      </w:pPr>
    </w:lvl>
    <w:lvl w:ilvl="7" w:tplc="546289FE">
      <w:start w:val="1"/>
      <w:numFmt w:val="lowerLetter"/>
      <w:lvlText w:val="%8."/>
      <w:lvlJc w:val="left"/>
      <w:pPr>
        <w:ind w:left="2880" w:hanging="360"/>
      </w:pPr>
    </w:lvl>
    <w:lvl w:ilvl="8" w:tplc="7F1862AA">
      <w:start w:val="1"/>
      <w:numFmt w:val="lowerRoman"/>
      <w:lvlText w:val="%9."/>
      <w:lvlJc w:val="left"/>
      <w:pPr>
        <w:ind w:left="3240" w:hanging="360"/>
      </w:pPr>
    </w:lvl>
  </w:abstractNum>
  <w:abstractNum w:abstractNumId="5" w15:restartNumberingAfterBreak="0">
    <w:nsid w:val="09C74874"/>
    <w:multiLevelType w:val="hybridMultilevel"/>
    <w:tmpl w:val="9998F7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6" w15:restartNumberingAfterBreak="0">
    <w:nsid w:val="0ABF74FB"/>
    <w:multiLevelType w:val="hybridMultilevel"/>
    <w:tmpl w:val="3F726038"/>
    <w:lvl w:ilvl="0" w:tplc="041D0003">
      <w:start w:val="1"/>
      <w:numFmt w:val="bullet"/>
      <w:lvlText w:val="o"/>
      <w:lvlJc w:val="left"/>
      <w:pPr>
        <w:ind w:left="1080" w:hanging="360"/>
      </w:pPr>
      <w:rPr>
        <w:rFonts w:ascii="Courier New" w:hAnsi="Courier New" w:cs="Courier New"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0B7E0CC5"/>
    <w:multiLevelType w:val="hybridMultilevel"/>
    <w:tmpl w:val="438CB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0A4F08"/>
    <w:multiLevelType w:val="hybridMultilevel"/>
    <w:tmpl w:val="63A655AC"/>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54B0CD4"/>
    <w:multiLevelType w:val="hybridMultilevel"/>
    <w:tmpl w:val="9E02382A"/>
    <w:lvl w:ilvl="0" w:tplc="562C2DB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63713"/>
    <w:multiLevelType w:val="hybridMultilevel"/>
    <w:tmpl w:val="31D64FD6"/>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6F903A3"/>
    <w:multiLevelType w:val="hybridMultilevel"/>
    <w:tmpl w:val="D79056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180814A3"/>
    <w:multiLevelType w:val="multilevel"/>
    <w:tmpl w:val="B9C079B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32407C"/>
    <w:multiLevelType w:val="hybridMultilevel"/>
    <w:tmpl w:val="46DA9778"/>
    <w:lvl w:ilvl="0" w:tplc="14929BD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2D21819"/>
    <w:multiLevelType w:val="hybridMultilevel"/>
    <w:tmpl w:val="22D21819"/>
    <w:lvl w:ilvl="0" w:tplc="6128BA66">
      <w:start w:val="1"/>
      <w:numFmt w:val="bullet"/>
      <w:pStyle w:val="ComeBack"/>
      <w:lvlText w:val=""/>
      <w:lvlJc w:val="left"/>
      <w:pPr>
        <w:tabs>
          <w:tab w:val="left" w:pos="1259"/>
        </w:tabs>
        <w:ind w:left="1622" w:hanging="1055"/>
      </w:pPr>
      <w:rPr>
        <w:rFonts w:ascii="Wingdings" w:hAnsi="Wingdings" w:hint="default"/>
        <w:b/>
        <w:i w:val="0"/>
        <w:sz w:val="22"/>
      </w:rPr>
    </w:lvl>
    <w:lvl w:ilvl="1" w:tplc="6D78204C">
      <w:start w:val="1"/>
      <w:numFmt w:val="bullet"/>
      <w:lvlText w:val="o"/>
      <w:lvlJc w:val="left"/>
      <w:pPr>
        <w:tabs>
          <w:tab w:val="left" w:pos="1440"/>
        </w:tabs>
        <w:ind w:left="1440" w:hanging="360"/>
      </w:pPr>
      <w:rPr>
        <w:rFonts w:ascii="Courier New" w:hAnsi="Courier New" w:cs="Courier New" w:hint="default"/>
      </w:rPr>
    </w:lvl>
    <w:lvl w:ilvl="2" w:tplc="5C5839DE">
      <w:start w:val="1"/>
      <w:numFmt w:val="bullet"/>
      <w:lvlText w:val=""/>
      <w:lvlJc w:val="left"/>
      <w:pPr>
        <w:tabs>
          <w:tab w:val="left" w:pos="2160"/>
        </w:tabs>
        <w:ind w:left="2160" w:hanging="360"/>
      </w:pPr>
      <w:rPr>
        <w:rFonts w:ascii="Wingdings" w:hAnsi="Wingdings" w:hint="default"/>
      </w:rPr>
    </w:lvl>
    <w:lvl w:ilvl="3" w:tplc="6E52A656">
      <w:start w:val="1"/>
      <w:numFmt w:val="bullet"/>
      <w:lvlText w:val=""/>
      <w:lvlJc w:val="left"/>
      <w:pPr>
        <w:tabs>
          <w:tab w:val="left" w:pos="2880"/>
        </w:tabs>
        <w:ind w:left="2880" w:hanging="360"/>
      </w:pPr>
      <w:rPr>
        <w:rFonts w:ascii="Symbol" w:hAnsi="Symbol" w:hint="default"/>
      </w:rPr>
    </w:lvl>
    <w:lvl w:ilvl="4" w:tplc="99527BCE">
      <w:start w:val="1"/>
      <w:numFmt w:val="bullet"/>
      <w:lvlText w:val="o"/>
      <w:lvlJc w:val="left"/>
      <w:pPr>
        <w:tabs>
          <w:tab w:val="left" w:pos="3600"/>
        </w:tabs>
        <w:ind w:left="3600" w:hanging="360"/>
      </w:pPr>
      <w:rPr>
        <w:rFonts w:ascii="Courier New" w:hAnsi="Courier New" w:cs="Courier New" w:hint="default"/>
      </w:rPr>
    </w:lvl>
    <w:lvl w:ilvl="5" w:tplc="3586DA20">
      <w:start w:val="1"/>
      <w:numFmt w:val="bullet"/>
      <w:lvlText w:val=""/>
      <w:lvlJc w:val="left"/>
      <w:pPr>
        <w:tabs>
          <w:tab w:val="left" w:pos="4320"/>
        </w:tabs>
        <w:ind w:left="4320" w:hanging="360"/>
      </w:pPr>
      <w:rPr>
        <w:rFonts w:ascii="Wingdings" w:hAnsi="Wingdings" w:hint="default"/>
      </w:rPr>
    </w:lvl>
    <w:lvl w:ilvl="6" w:tplc="B866D1B0">
      <w:start w:val="1"/>
      <w:numFmt w:val="bullet"/>
      <w:lvlText w:val=""/>
      <w:lvlJc w:val="left"/>
      <w:pPr>
        <w:tabs>
          <w:tab w:val="left" w:pos="5040"/>
        </w:tabs>
        <w:ind w:left="5040" w:hanging="360"/>
      </w:pPr>
      <w:rPr>
        <w:rFonts w:ascii="Symbol" w:hAnsi="Symbol" w:hint="default"/>
      </w:rPr>
    </w:lvl>
    <w:lvl w:ilvl="7" w:tplc="C6764C9A">
      <w:start w:val="1"/>
      <w:numFmt w:val="bullet"/>
      <w:lvlText w:val="o"/>
      <w:lvlJc w:val="left"/>
      <w:pPr>
        <w:tabs>
          <w:tab w:val="left" w:pos="5760"/>
        </w:tabs>
        <w:ind w:left="5760" w:hanging="360"/>
      </w:pPr>
      <w:rPr>
        <w:rFonts w:ascii="Courier New" w:hAnsi="Courier New" w:cs="Courier New" w:hint="default"/>
      </w:rPr>
    </w:lvl>
    <w:lvl w:ilvl="8" w:tplc="3F32B110">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3900F54"/>
    <w:multiLevelType w:val="hybridMultilevel"/>
    <w:tmpl w:val="7DD4AA46"/>
    <w:lvl w:ilvl="0" w:tplc="14929BD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6F60B0"/>
    <w:multiLevelType w:val="hybridMultilevel"/>
    <w:tmpl w:val="1BCA9A22"/>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9444674"/>
    <w:multiLevelType w:val="hybridMultilevel"/>
    <w:tmpl w:val="3B18563C"/>
    <w:lvl w:ilvl="0" w:tplc="14929BDE">
      <w:start w:val="1"/>
      <w:numFmt w:val="bullet"/>
      <w:lvlText w:val="-"/>
      <w:lvlJc w:val="left"/>
      <w:pPr>
        <w:ind w:left="720" w:hanging="360"/>
      </w:pPr>
      <w:rPr>
        <w:rFonts w:ascii="Times New Roman" w:eastAsia="Times New Roman" w:hAnsi="Times New Roman" w:cs="Times New Roman" w:hint="default"/>
      </w:rPr>
    </w:lvl>
    <w:lvl w:ilvl="1" w:tplc="14929BDE">
      <w:start w:val="1"/>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4900BA"/>
    <w:multiLevelType w:val="hybridMultilevel"/>
    <w:tmpl w:val="3536A832"/>
    <w:lvl w:ilvl="0" w:tplc="14929BDE">
      <w:start w:val="1"/>
      <w:numFmt w:val="bullet"/>
      <w:lvlText w:val="-"/>
      <w:lvlJc w:val="left"/>
      <w:pPr>
        <w:ind w:left="720" w:hanging="360"/>
      </w:pPr>
      <w:rPr>
        <w:rFonts w:ascii="Times New Roman" w:eastAsia="Times New Roman" w:hAnsi="Times New Roman" w:cs="Times New Roman" w:hint="default"/>
      </w:rPr>
    </w:lvl>
    <w:lvl w:ilvl="1" w:tplc="14929BDE">
      <w:start w:val="1"/>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hybridMultilevel"/>
    <w:tmpl w:val="24D0B6C8"/>
    <w:lvl w:ilvl="0" w:tplc="D6AC08FE">
      <w:start w:val="1"/>
      <w:numFmt w:val="bullet"/>
      <w:pStyle w:val="Bulletedo1"/>
      <w:lvlText w:val=""/>
      <w:lvlJc w:val="left"/>
      <w:pPr>
        <w:tabs>
          <w:tab w:val="num" w:pos="360"/>
        </w:tabs>
        <w:ind w:left="360" w:hanging="360"/>
      </w:pPr>
      <w:rPr>
        <w:rFonts w:ascii="Symbol" w:hAnsi="Symbol" w:hint="default"/>
      </w:rPr>
    </w:lvl>
    <w:lvl w:ilvl="1" w:tplc="636CB8D0">
      <w:numFmt w:val="decimal"/>
      <w:lvlText w:val=""/>
      <w:lvlJc w:val="left"/>
    </w:lvl>
    <w:lvl w:ilvl="2" w:tplc="883E2AE0">
      <w:numFmt w:val="decimal"/>
      <w:lvlText w:val=""/>
      <w:lvlJc w:val="left"/>
    </w:lvl>
    <w:lvl w:ilvl="3" w:tplc="47BC8564">
      <w:numFmt w:val="decimal"/>
      <w:lvlText w:val=""/>
      <w:lvlJc w:val="left"/>
    </w:lvl>
    <w:lvl w:ilvl="4" w:tplc="B756159A">
      <w:numFmt w:val="decimal"/>
      <w:lvlText w:val=""/>
      <w:lvlJc w:val="left"/>
    </w:lvl>
    <w:lvl w:ilvl="5" w:tplc="0CFA130E">
      <w:numFmt w:val="decimal"/>
      <w:lvlText w:val=""/>
      <w:lvlJc w:val="left"/>
    </w:lvl>
    <w:lvl w:ilvl="6" w:tplc="53E4D116">
      <w:numFmt w:val="decimal"/>
      <w:lvlText w:val=""/>
      <w:lvlJc w:val="left"/>
    </w:lvl>
    <w:lvl w:ilvl="7" w:tplc="E0DA9E04">
      <w:numFmt w:val="decimal"/>
      <w:lvlText w:val=""/>
      <w:lvlJc w:val="left"/>
    </w:lvl>
    <w:lvl w:ilvl="8" w:tplc="73A2A246">
      <w:numFmt w:val="decimal"/>
      <w:lvlText w:val=""/>
      <w:lvlJc w:val="left"/>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2FB02812"/>
    <w:multiLevelType w:val="hybridMultilevel"/>
    <w:tmpl w:val="7A906378"/>
    <w:styleLink w:val="3GPPListofBullets"/>
    <w:lvl w:ilvl="0" w:tplc="FB80E752">
      <w:start w:val="1"/>
      <w:numFmt w:val="decimal"/>
      <w:lvlText w:val="Proposal %1:"/>
      <w:lvlJc w:val="left"/>
      <w:pPr>
        <w:ind w:left="0" w:firstLine="0"/>
      </w:pPr>
      <w:rPr>
        <w:rFonts w:ascii="Times New Roman" w:hAnsi="Times New Roman" w:cs="Times New Roman" w:hint="default"/>
        <w:b/>
        <w:color w:val="auto"/>
        <w:sz w:val="22"/>
      </w:rPr>
    </w:lvl>
    <w:lvl w:ilvl="1" w:tplc="BFFA7DDE">
      <w:start w:val="1"/>
      <w:numFmt w:val="bullet"/>
      <w:lvlRestart w:val="0"/>
      <w:lvlText w:val="●"/>
      <w:lvlJc w:val="left"/>
      <w:pPr>
        <w:ind w:left="284" w:hanging="284"/>
      </w:pPr>
      <w:rPr>
        <w:rFonts w:ascii="Times New Roman" w:hAnsi="Times New Roman" w:cs="Times New Roman" w:hint="default"/>
        <w:b w:val="0"/>
        <w:color w:val="auto"/>
        <w:sz w:val="22"/>
      </w:rPr>
    </w:lvl>
    <w:lvl w:ilvl="2" w:tplc="4962AF52">
      <w:start w:val="1"/>
      <w:numFmt w:val="bullet"/>
      <w:lvlRestart w:val="0"/>
      <w:lvlText w:val="□"/>
      <w:lvlJc w:val="left"/>
      <w:pPr>
        <w:ind w:left="567" w:hanging="283"/>
      </w:pPr>
      <w:rPr>
        <w:rFonts w:ascii="Times New Roman" w:hAnsi="Times New Roman" w:cs="Times New Roman" w:hint="default"/>
        <w:b w:val="0"/>
        <w:i w:val="0"/>
        <w:sz w:val="22"/>
      </w:rPr>
    </w:lvl>
    <w:lvl w:ilvl="3" w:tplc="4A368BE4">
      <w:start w:val="1"/>
      <w:numFmt w:val="bullet"/>
      <w:lvlRestart w:val="0"/>
      <w:lvlText w:val="▪"/>
      <w:lvlJc w:val="left"/>
      <w:pPr>
        <w:ind w:left="851" w:hanging="284"/>
      </w:pPr>
      <w:rPr>
        <w:rFonts w:ascii="Times New Roman" w:hAnsi="Times New Roman" w:cs="Times New Roman" w:hint="default"/>
        <w:b w:val="0"/>
        <w:color w:val="auto"/>
        <w:sz w:val="22"/>
      </w:rPr>
    </w:lvl>
    <w:lvl w:ilvl="4" w:tplc="1126253C">
      <w:start w:val="1"/>
      <w:numFmt w:val="lowerLetter"/>
      <w:lvlText w:val="(%5)"/>
      <w:lvlJc w:val="left"/>
      <w:pPr>
        <w:ind w:left="2838" w:hanging="284"/>
      </w:pPr>
    </w:lvl>
    <w:lvl w:ilvl="5" w:tplc="F948CC46">
      <w:start w:val="1"/>
      <w:numFmt w:val="lowerRoman"/>
      <w:lvlText w:val="(%6)"/>
      <w:lvlJc w:val="left"/>
      <w:pPr>
        <w:ind w:left="3122" w:hanging="284"/>
      </w:pPr>
    </w:lvl>
    <w:lvl w:ilvl="6" w:tplc="46D232EE">
      <w:start w:val="1"/>
      <w:numFmt w:val="decimal"/>
      <w:lvlText w:val="%7."/>
      <w:lvlJc w:val="left"/>
      <w:pPr>
        <w:ind w:left="3406" w:hanging="284"/>
      </w:pPr>
    </w:lvl>
    <w:lvl w:ilvl="7" w:tplc="4E523342">
      <w:start w:val="1"/>
      <w:numFmt w:val="lowerLetter"/>
      <w:lvlText w:val="%8."/>
      <w:lvlJc w:val="left"/>
      <w:pPr>
        <w:ind w:left="3690" w:hanging="284"/>
      </w:pPr>
    </w:lvl>
    <w:lvl w:ilvl="8" w:tplc="D72A07D8">
      <w:start w:val="1"/>
      <w:numFmt w:val="lowerRoman"/>
      <w:lvlText w:val="%9."/>
      <w:lvlJc w:val="left"/>
      <w:pPr>
        <w:ind w:left="3974" w:hanging="284"/>
      </w:pPr>
    </w:lvl>
  </w:abstractNum>
  <w:abstractNum w:abstractNumId="27" w15:restartNumberingAfterBreak="0">
    <w:nsid w:val="31CE5DE2"/>
    <w:multiLevelType w:val="multilevel"/>
    <w:tmpl w:val="EE36272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DC7289"/>
    <w:multiLevelType w:val="hybridMultilevel"/>
    <w:tmpl w:val="9A0AE4B2"/>
    <w:lvl w:ilvl="0" w:tplc="041D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9" w15:restartNumberingAfterBreak="0">
    <w:nsid w:val="327C0BF9"/>
    <w:multiLevelType w:val="hybridMultilevel"/>
    <w:tmpl w:val="62E8ECBA"/>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32C205A9"/>
    <w:multiLevelType w:val="hybridMultilevel"/>
    <w:tmpl w:val="0409001D"/>
    <w:styleLink w:val="3GPPList"/>
    <w:lvl w:ilvl="0" w:tplc="4FDAB3A6">
      <w:start w:val="1"/>
      <w:numFmt w:val="bullet"/>
      <w:lvlText w:val="●"/>
      <w:lvlJc w:val="left"/>
      <w:pPr>
        <w:ind w:left="360" w:hanging="360"/>
      </w:pPr>
      <w:rPr>
        <w:rFonts w:ascii="Times New Roman" w:hAnsi="Times New Roman" w:cs="Times New Roman" w:hint="default"/>
        <w:color w:val="auto"/>
        <w:sz w:val="22"/>
      </w:rPr>
    </w:lvl>
    <w:lvl w:ilvl="1" w:tplc="7DCC6318">
      <w:start w:val="1"/>
      <w:numFmt w:val="bullet"/>
      <w:lvlText w:val="○"/>
      <w:lvlJc w:val="left"/>
      <w:pPr>
        <w:ind w:left="720" w:hanging="360"/>
      </w:pPr>
      <w:rPr>
        <w:rFonts w:ascii="Times New Roman" w:hAnsi="Times New Roman" w:cs="Times New Roman" w:hint="default"/>
        <w:color w:val="auto"/>
        <w:sz w:val="22"/>
      </w:rPr>
    </w:lvl>
    <w:lvl w:ilvl="2" w:tplc="0BAAF6B4">
      <w:start w:val="1"/>
      <w:numFmt w:val="bullet"/>
      <w:lvlText w:val="̶"/>
      <w:lvlJc w:val="left"/>
      <w:pPr>
        <w:ind w:left="1080" w:hanging="360"/>
      </w:pPr>
      <w:rPr>
        <w:rFonts w:ascii="Times New Roman" w:hAnsi="Times New Roman" w:cs="Times New Roman" w:hint="default"/>
        <w:color w:val="auto"/>
        <w:sz w:val="22"/>
      </w:rPr>
    </w:lvl>
    <w:lvl w:ilvl="3" w:tplc="E1C27F80">
      <w:start w:val="1"/>
      <w:numFmt w:val="bullet"/>
      <w:lvlText w:val="□"/>
      <w:lvlJc w:val="left"/>
      <w:pPr>
        <w:ind w:left="1440" w:hanging="360"/>
      </w:pPr>
      <w:rPr>
        <w:rFonts w:ascii="Times New Roman" w:hAnsi="Times New Roman" w:cs="Times New Roman" w:hint="default"/>
        <w:color w:val="auto"/>
      </w:rPr>
    </w:lvl>
    <w:lvl w:ilvl="4" w:tplc="B0A2E468">
      <w:start w:val="1"/>
      <w:numFmt w:val="bullet"/>
      <w:lvlText w:val="▪"/>
      <w:lvlJc w:val="left"/>
      <w:pPr>
        <w:ind w:left="1800" w:hanging="360"/>
      </w:pPr>
      <w:rPr>
        <w:rFonts w:ascii="Times New Roman" w:hAnsi="Times New Roman" w:cs="Times New Roman" w:hint="default"/>
        <w:color w:val="auto"/>
      </w:rPr>
    </w:lvl>
    <w:lvl w:ilvl="5" w:tplc="FFA2AF0E">
      <w:start w:val="1"/>
      <w:numFmt w:val="lowerRoman"/>
      <w:lvlText w:val="(%6)"/>
      <w:lvlJc w:val="left"/>
      <w:pPr>
        <w:ind w:left="2160" w:hanging="360"/>
      </w:pPr>
    </w:lvl>
    <w:lvl w:ilvl="6" w:tplc="5C92E728">
      <w:start w:val="1"/>
      <w:numFmt w:val="decimal"/>
      <w:lvlText w:val="%7."/>
      <w:lvlJc w:val="left"/>
      <w:pPr>
        <w:ind w:left="2520" w:hanging="360"/>
      </w:pPr>
    </w:lvl>
    <w:lvl w:ilvl="7" w:tplc="9DECF942">
      <w:start w:val="1"/>
      <w:numFmt w:val="lowerLetter"/>
      <w:lvlText w:val="%8."/>
      <w:lvlJc w:val="left"/>
      <w:pPr>
        <w:ind w:left="2880" w:hanging="360"/>
      </w:pPr>
    </w:lvl>
    <w:lvl w:ilvl="8" w:tplc="07801FE0">
      <w:start w:val="1"/>
      <w:numFmt w:val="lowerRoman"/>
      <w:lvlText w:val="%9."/>
      <w:lvlJc w:val="left"/>
      <w:pPr>
        <w:ind w:left="3240" w:hanging="360"/>
      </w:pPr>
    </w:lvl>
  </w:abstractNum>
  <w:abstractNum w:abstractNumId="3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AA46647"/>
    <w:multiLevelType w:val="hybridMultilevel"/>
    <w:tmpl w:val="1148389C"/>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B274E2"/>
    <w:multiLevelType w:val="hybridMultilevel"/>
    <w:tmpl w:val="9CCA980C"/>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hybridMultilevel"/>
    <w:tmpl w:val="3676A840"/>
    <w:lvl w:ilvl="0" w:tplc="ADD41B18">
      <w:start w:val="1"/>
      <w:numFmt w:val="bullet"/>
      <w:pStyle w:val="3GPPAgreements"/>
      <w:lvlText w:val="●"/>
      <w:lvlJc w:val="left"/>
      <w:pPr>
        <w:ind w:left="284" w:hanging="284"/>
      </w:pPr>
      <w:rPr>
        <w:rFonts w:ascii="Times New Roman" w:hAnsi="Times New Roman" w:cs="Times New Roman" w:hint="default"/>
        <w:color w:val="auto"/>
        <w:sz w:val="22"/>
      </w:rPr>
    </w:lvl>
    <w:lvl w:ilvl="1" w:tplc="D8D63BF4">
      <w:start w:val="1"/>
      <w:numFmt w:val="bullet"/>
      <w:lvlText w:val="○"/>
      <w:lvlJc w:val="left"/>
      <w:pPr>
        <w:ind w:left="567" w:hanging="283"/>
      </w:pPr>
      <w:rPr>
        <w:rFonts w:ascii="Times New Roman" w:hAnsi="Times New Roman" w:cs="Times New Roman" w:hint="default"/>
        <w:color w:val="auto"/>
        <w:sz w:val="22"/>
      </w:rPr>
    </w:lvl>
    <w:lvl w:ilvl="2" w:tplc="4B044604">
      <w:start w:val="1"/>
      <w:numFmt w:val="bullet"/>
      <w:lvlText w:val="♦"/>
      <w:lvlJc w:val="left"/>
      <w:pPr>
        <w:ind w:left="851" w:hanging="284"/>
      </w:pPr>
      <w:rPr>
        <w:rFonts w:ascii="Times New Roman" w:hAnsi="Times New Roman" w:cs="Times New Roman" w:hint="default"/>
        <w:color w:val="auto"/>
        <w:sz w:val="22"/>
      </w:rPr>
    </w:lvl>
    <w:lvl w:ilvl="3" w:tplc="758C1C66">
      <w:start w:val="1"/>
      <w:numFmt w:val="bullet"/>
      <w:lvlText w:val="□"/>
      <w:lvlJc w:val="left"/>
      <w:pPr>
        <w:ind w:left="1134" w:hanging="283"/>
      </w:pPr>
      <w:rPr>
        <w:rFonts w:ascii="Times New Roman" w:hAnsi="Times New Roman" w:cs="Times New Roman" w:hint="default"/>
        <w:color w:val="auto"/>
      </w:rPr>
    </w:lvl>
    <w:lvl w:ilvl="4" w:tplc="F8A20AB0">
      <w:start w:val="1"/>
      <w:numFmt w:val="bullet"/>
      <w:lvlText w:val="▪"/>
      <w:lvlJc w:val="left"/>
      <w:pPr>
        <w:ind w:left="1418" w:hanging="284"/>
      </w:pPr>
      <w:rPr>
        <w:rFonts w:ascii="Times New Roman" w:hAnsi="Times New Roman" w:cs="Times New Roman" w:hint="default"/>
        <w:color w:val="auto"/>
      </w:rPr>
    </w:lvl>
    <w:lvl w:ilvl="5" w:tplc="8630871A">
      <w:start w:val="1"/>
      <w:numFmt w:val="lowerRoman"/>
      <w:lvlText w:val="(%6)"/>
      <w:lvlJc w:val="left"/>
      <w:pPr>
        <w:ind w:left="2160" w:hanging="360"/>
      </w:pPr>
    </w:lvl>
    <w:lvl w:ilvl="6" w:tplc="9404F02C">
      <w:start w:val="1"/>
      <w:numFmt w:val="decimal"/>
      <w:lvlText w:val="%7."/>
      <w:lvlJc w:val="left"/>
      <w:pPr>
        <w:ind w:left="2520" w:hanging="360"/>
      </w:pPr>
    </w:lvl>
    <w:lvl w:ilvl="7" w:tplc="550058F0">
      <w:start w:val="1"/>
      <w:numFmt w:val="lowerLetter"/>
      <w:lvlText w:val="%8."/>
      <w:lvlJc w:val="left"/>
      <w:pPr>
        <w:ind w:left="2880" w:hanging="360"/>
      </w:pPr>
    </w:lvl>
    <w:lvl w:ilvl="8" w:tplc="469AD6CC">
      <w:start w:val="1"/>
      <w:numFmt w:val="lowerRoman"/>
      <w:lvlText w:val="%9."/>
      <w:lvlJc w:val="left"/>
      <w:pPr>
        <w:ind w:left="3240" w:hanging="360"/>
      </w:pPr>
    </w:lvl>
  </w:abstractNum>
  <w:abstractNum w:abstractNumId="36" w15:restartNumberingAfterBreak="0">
    <w:nsid w:val="444C489A"/>
    <w:multiLevelType w:val="hybridMultilevel"/>
    <w:tmpl w:val="EFB46000"/>
    <w:lvl w:ilvl="0" w:tplc="14929BDE">
      <w:start w:val="1"/>
      <w:numFmt w:val="bullet"/>
      <w:lvlText w:val="-"/>
      <w:lvlJc w:val="left"/>
      <w:pPr>
        <w:ind w:left="720" w:hanging="360"/>
      </w:pPr>
      <w:rPr>
        <w:rFonts w:ascii="Times New Roman" w:eastAsia="Times New Roman" w:hAnsi="Times New Roman" w:cs="Times New Roman" w:hint="default"/>
      </w:rPr>
    </w:lvl>
    <w:lvl w:ilvl="1" w:tplc="14929BDE">
      <w:start w:val="1"/>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AA61EF"/>
    <w:multiLevelType w:val="hybridMultilevel"/>
    <w:tmpl w:val="BEA0ACDC"/>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CD7F7B"/>
    <w:multiLevelType w:val="multilevel"/>
    <w:tmpl w:val="CC682FE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43113A"/>
    <w:multiLevelType w:val="hybridMultilevel"/>
    <w:tmpl w:val="26D409CE"/>
    <w:lvl w:ilvl="0" w:tplc="14929BDE">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F552BA"/>
    <w:multiLevelType w:val="hybridMultilevel"/>
    <w:tmpl w:val="E2768C8C"/>
    <w:lvl w:ilvl="0" w:tplc="78A864BC">
      <w:start w:val="1"/>
      <w:numFmt w:val="decimal"/>
      <w:lvlText w:val="Proposal %1"/>
      <w:lvlJc w:val="left"/>
      <w:pPr>
        <w:tabs>
          <w:tab w:val="num" w:pos="1730"/>
        </w:tabs>
        <w:ind w:left="1730"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6D00540"/>
    <w:multiLevelType w:val="multilevel"/>
    <w:tmpl w:val="14FC7AC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60209"/>
    <w:multiLevelType w:val="multilevel"/>
    <w:tmpl w:val="84701E2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1A2A38"/>
    <w:multiLevelType w:val="hybridMultilevel"/>
    <w:tmpl w:val="D3E44C5C"/>
    <w:lvl w:ilvl="0" w:tplc="78A864BC">
      <w:start w:val="1"/>
      <w:numFmt w:val="decimal"/>
      <w:lvlText w:val="Proposal %1"/>
      <w:lvlJc w:val="left"/>
      <w:pPr>
        <w:tabs>
          <w:tab w:val="num" w:pos="1730"/>
        </w:tabs>
        <w:ind w:left="1730"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DE12E82"/>
    <w:multiLevelType w:val="hybridMultilevel"/>
    <w:tmpl w:val="F954B404"/>
    <w:lvl w:ilvl="0" w:tplc="8D06B7AA">
      <w:start w:val="2"/>
      <w:numFmt w:val="bullet"/>
      <w:lvlText w:val="-"/>
      <w:lvlJc w:val="left"/>
      <w:pPr>
        <w:ind w:left="420" w:hanging="420"/>
      </w:pPr>
      <w:rPr>
        <w:rFonts w:ascii="Arial" w:eastAsia="Times New Roman" w:hAnsi="Arial" w:cs="Arial" w:hint="default"/>
      </w:rPr>
    </w:lvl>
    <w:lvl w:ilvl="1" w:tplc="041D0003">
      <w:start w:val="1"/>
      <w:numFmt w:val="bullet"/>
      <w:lvlText w:val="o"/>
      <w:lvlJc w:val="left"/>
      <w:pPr>
        <w:ind w:left="840" w:hanging="420"/>
      </w:pPr>
      <w:rPr>
        <w:rFonts w:ascii="Courier New" w:hAnsi="Courier New" w:cs="Courier New"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81155B"/>
    <w:multiLevelType w:val="hybridMultilevel"/>
    <w:tmpl w:val="7581155B"/>
    <w:lvl w:ilvl="0" w:tplc="21C600EC">
      <w:start w:val="11"/>
      <w:numFmt w:val="bullet"/>
      <w:lvlText w:val="-"/>
      <w:lvlJc w:val="left"/>
      <w:pPr>
        <w:ind w:left="720" w:hanging="360"/>
      </w:pPr>
      <w:rPr>
        <w:rFonts w:ascii="Times New Roman" w:eastAsia="Times New Roman" w:hAnsi="Times New Roman" w:cs="Times New Roman" w:hint="default"/>
      </w:rPr>
    </w:lvl>
    <w:lvl w:ilvl="1" w:tplc="A412DCE8">
      <w:start w:val="1"/>
      <w:numFmt w:val="bullet"/>
      <w:lvlText w:val="o"/>
      <w:lvlJc w:val="left"/>
      <w:pPr>
        <w:ind w:left="1440" w:hanging="360"/>
      </w:pPr>
      <w:rPr>
        <w:rFonts w:ascii="Courier New" w:hAnsi="Courier New" w:cs="Courier New" w:hint="default"/>
      </w:rPr>
    </w:lvl>
    <w:lvl w:ilvl="2" w:tplc="4C56F0C8">
      <w:start w:val="1"/>
      <w:numFmt w:val="bullet"/>
      <w:lvlText w:val=""/>
      <w:lvlJc w:val="left"/>
      <w:pPr>
        <w:ind w:left="2160" w:hanging="360"/>
      </w:pPr>
      <w:rPr>
        <w:rFonts w:ascii="Wingdings" w:hAnsi="Wingdings" w:hint="default"/>
      </w:rPr>
    </w:lvl>
    <w:lvl w:ilvl="3" w:tplc="B7EEBA42">
      <w:start w:val="1"/>
      <w:numFmt w:val="bullet"/>
      <w:lvlText w:val=""/>
      <w:lvlJc w:val="left"/>
      <w:pPr>
        <w:ind w:left="2880" w:hanging="360"/>
      </w:pPr>
      <w:rPr>
        <w:rFonts w:ascii="Symbol" w:hAnsi="Symbol" w:hint="default"/>
      </w:rPr>
    </w:lvl>
    <w:lvl w:ilvl="4" w:tplc="26A4C322">
      <w:start w:val="1"/>
      <w:numFmt w:val="bullet"/>
      <w:lvlText w:val="o"/>
      <w:lvlJc w:val="left"/>
      <w:pPr>
        <w:ind w:left="3600" w:hanging="360"/>
      </w:pPr>
      <w:rPr>
        <w:rFonts w:ascii="Courier New" w:hAnsi="Courier New" w:cs="Courier New" w:hint="default"/>
      </w:rPr>
    </w:lvl>
    <w:lvl w:ilvl="5" w:tplc="8CB2E94A">
      <w:start w:val="1"/>
      <w:numFmt w:val="bullet"/>
      <w:lvlText w:val=""/>
      <w:lvlJc w:val="left"/>
      <w:pPr>
        <w:ind w:left="4320" w:hanging="360"/>
      </w:pPr>
      <w:rPr>
        <w:rFonts w:ascii="Wingdings" w:hAnsi="Wingdings" w:hint="default"/>
      </w:rPr>
    </w:lvl>
    <w:lvl w:ilvl="6" w:tplc="654C6B6A">
      <w:start w:val="1"/>
      <w:numFmt w:val="bullet"/>
      <w:lvlText w:val=""/>
      <w:lvlJc w:val="left"/>
      <w:pPr>
        <w:ind w:left="5040" w:hanging="360"/>
      </w:pPr>
      <w:rPr>
        <w:rFonts w:ascii="Symbol" w:hAnsi="Symbol" w:hint="default"/>
      </w:rPr>
    </w:lvl>
    <w:lvl w:ilvl="7" w:tplc="35E4D746">
      <w:start w:val="1"/>
      <w:numFmt w:val="bullet"/>
      <w:lvlText w:val="o"/>
      <w:lvlJc w:val="left"/>
      <w:pPr>
        <w:ind w:left="5760" w:hanging="360"/>
      </w:pPr>
      <w:rPr>
        <w:rFonts w:ascii="Courier New" w:hAnsi="Courier New" w:cs="Courier New" w:hint="default"/>
      </w:rPr>
    </w:lvl>
    <w:lvl w:ilvl="8" w:tplc="13D2A55A">
      <w:start w:val="1"/>
      <w:numFmt w:val="bullet"/>
      <w:lvlText w:val=""/>
      <w:lvlJc w:val="left"/>
      <w:pPr>
        <w:ind w:left="6480" w:hanging="360"/>
      </w:pPr>
      <w:rPr>
        <w:rFonts w:ascii="Wingdings" w:hAnsi="Wingdings" w:hint="default"/>
      </w:rPr>
    </w:lvl>
  </w:abstractNum>
  <w:abstractNum w:abstractNumId="52" w15:restartNumberingAfterBreak="0">
    <w:nsid w:val="7C6B5AD4"/>
    <w:multiLevelType w:val="hybridMultilevel"/>
    <w:tmpl w:val="72D868CA"/>
    <w:lvl w:ilvl="0" w:tplc="8886E38C">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7"/>
  </w:num>
  <w:num w:numId="2">
    <w:abstractNumId w:val="1"/>
  </w:num>
  <w:num w:numId="3">
    <w:abstractNumId w:val="40"/>
  </w:num>
  <w:num w:numId="4">
    <w:abstractNumId w:val="43"/>
  </w:num>
  <w:num w:numId="5">
    <w:abstractNumId w:val="17"/>
  </w:num>
  <w:num w:numId="6">
    <w:abstractNumId w:val="20"/>
  </w:num>
  <w:num w:numId="7">
    <w:abstractNumId w:val="8"/>
  </w:num>
  <w:num w:numId="8">
    <w:abstractNumId w:val="50"/>
  </w:num>
  <w:num w:numId="9">
    <w:abstractNumId w:val="31"/>
  </w:num>
  <w:num w:numId="10">
    <w:abstractNumId w:val="49"/>
  </w:num>
  <w:num w:numId="11">
    <w:abstractNumId w:val="3"/>
  </w:num>
  <w:num w:numId="12">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9"/>
  </w:num>
  <w:num w:numId="16">
    <w:abstractNumId w:val="32"/>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6"/>
  </w:num>
  <w:num w:numId="20">
    <w:abstractNumId w:val="30"/>
  </w:num>
  <w:num w:numId="21">
    <w:abstractNumId w:val="3"/>
    <w:lvlOverride w:ilvl="0">
      <w:startOverride w:val="2"/>
    </w:lvlOverride>
  </w:num>
  <w:num w:numId="22">
    <w:abstractNumId w:val="18"/>
  </w:num>
  <w:num w:numId="23">
    <w:abstractNumId w:val="2"/>
  </w:num>
  <w:num w:numId="24">
    <w:abstractNumId w:val="6"/>
  </w:num>
  <w:num w:numId="25">
    <w:abstractNumId w:val="28"/>
  </w:num>
  <w:num w:numId="26">
    <w:abstractNumId w:val="48"/>
  </w:num>
  <w:num w:numId="27">
    <w:abstractNumId w:val="29"/>
  </w:num>
  <w:num w:numId="28">
    <w:abstractNumId w:val="51"/>
  </w:num>
  <w:num w:numId="29">
    <w:abstractNumId w:val="35"/>
  </w:num>
  <w:num w:numId="30">
    <w:abstractNumId w:val="11"/>
  </w:num>
  <w:num w:numId="31">
    <w:abstractNumId w:val="0"/>
  </w:num>
  <w:num w:numId="32">
    <w:abstractNumId w:val="7"/>
  </w:num>
  <w:num w:numId="33">
    <w:abstractNumId w:val="32"/>
  </w:num>
  <w:num w:numId="34">
    <w:abstractNumId w:val="47"/>
  </w:num>
  <w:num w:numId="35">
    <w:abstractNumId w:val="44"/>
  </w:num>
  <w:num w:numId="36">
    <w:abstractNumId w:val="13"/>
  </w:num>
  <w:num w:numId="37">
    <w:abstractNumId w:val="5"/>
  </w:num>
  <w:num w:numId="38">
    <w:abstractNumId w:val="25"/>
  </w:num>
  <w:num w:numId="39">
    <w:abstractNumId w:val="14"/>
  </w:num>
  <w:num w:numId="40">
    <w:abstractNumId w:val="45"/>
  </w:num>
  <w:num w:numId="41">
    <w:abstractNumId w:val="46"/>
  </w:num>
  <w:num w:numId="42">
    <w:abstractNumId w:val="19"/>
  </w:num>
  <w:num w:numId="43">
    <w:abstractNumId w:val="42"/>
  </w:num>
  <w:num w:numId="44">
    <w:abstractNumId w:val="36"/>
  </w:num>
  <w:num w:numId="45">
    <w:abstractNumId w:val="22"/>
  </w:num>
  <w:num w:numId="46">
    <w:abstractNumId w:val="27"/>
  </w:num>
  <w:num w:numId="47">
    <w:abstractNumId w:val="41"/>
  </w:num>
  <w:num w:numId="48">
    <w:abstractNumId w:val="15"/>
  </w:num>
  <w:num w:numId="49">
    <w:abstractNumId w:val="23"/>
  </w:num>
  <w:num w:numId="50">
    <w:abstractNumId w:val="16"/>
  </w:num>
  <w:num w:numId="51">
    <w:abstractNumId w:val="33"/>
  </w:num>
  <w:num w:numId="52">
    <w:abstractNumId w:val="3"/>
    <w:lvlOverride w:ilvl="0">
      <w:startOverride w:val="4"/>
    </w:lvlOverride>
    <w:lvlOverride w:ilvl="1">
      <w:startOverride w:val="1"/>
    </w:lvlOverride>
  </w:num>
  <w:num w:numId="53">
    <w:abstractNumId w:val="21"/>
  </w:num>
  <w:num w:numId="54">
    <w:abstractNumId w:val="34"/>
  </w:num>
  <w:num w:numId="55">
    <w:abstractNumId w:val="38"/>
  </w:num>
  <w:num w:numId="56">
    <w:abstractNumId w:val="10"/>
  </w:num>
  <w:num w:numId="57">
    <w:abstractNumId w:val="12"/>
  </w:num>
  <w:num w:numId="58">
    <w:abstractNumId w:val="52"/>
  </w:num>
  <w:num w:numId="59">
    <w:abstractNumId w:val="32"/>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543"/>
    <w:rsid w:val="000017C0"/>
    <w:rsid w:val="00001D69"/>
    <w:rsid w:val="0000200B"/>
    <w:rsid w:val="000027E7"/>
    <w:rsid w:val="0000290C"/>
    <w:rsid w:val="00002A37"/>
    <w:rsid w:val="00003030"/>
    <w:rsid w:val="000030D9"/>
    <w:rsid w:val="00003D46"/>
    <w:rsid w:val="00003F43"/>
    <w:rsid w:val="00004211"/>
    <w:rsid w:val="00004BED"/>
    <w:rsid w:val="000052E0"/>
    <w:rsid w:val="000055DC"/>
    <w:rsid w:val="0000564C"/>
    <w:rsid w:val="00005C62"/>
    <w:rsid w:val="00005FB9"/>
    <w:rsid w:val="000061D5"/>
    <w:rsid w:val="00006334"/>
    <w:rsid w:val="00006446"/>
    <w:rsid w:val="00006896"/>
    <w:rsid w:val="000068D3"/>
    <w:rsid w:val="00006F27"/>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3BEE"/>
    <w:rsid w:val="00014B26"/>
    <w:rsid w:val="00014BC8"/>
    <w:rsid w:val="00014D06"/>
    <w:rsid w:val="00015C9E"/>
    <w:rsid w:val="00015D15"/>
    <w:rsid w:val="00015E2C"/>
    <w:rsid w:val="000169A7"/>
    <w:rsid w:val="00017410"/>
    <w:rsid w:val="00020645"/>
    <w:rsid w:val="00020818"/>
    <w:rsid w:val="0002132B"/>
    <w:rsid w:val="000220A5"/>
    <w:rsid w:val="000224A5"/>
    <w:rsid w:val="00022C02"/>
    <w:rsid w:val="00022D76"/>
    <w:rsid w:val="00023AE7"/>
    <w:rsid w:val="00023F19"/>
    <w:rsid w:val="000240E9"/>
    <w:rsid w:val="00024279"/>
    <w:rsid w:val="0002451F"/>
    <w:rsid w:val="00024BD8"/>
    <w:rsid w:val="00024EF4"/>
    <w:rsid w:val="0002506F"/>
    <w:rsid w:val="0002564D"/>
    <w:rsid w:val="00025E71"/>
    <w:rsid w:val="00025ECA"/>
    <w:rsid w:val="0002617A"/>
    <w:rsid w:val="00026584"/>
    <w:rsid w:val="0002727F"/>
    <w:rsid w:val="000272D9"/>
    <w:rsid w:val="0002754B"/>
    <w:rsid w:val="0003019D"/>
    <w:rsid w:val="00030B37"/>
    <w:rsid w:val="00030CE9"/>
    <w:rsid w:val="00030EDA"/>
    <w:rsid w:val="00031BFE"/>
    <w:rsid w:val="000325B8"/>
    <w:rsid w:val="00032803"/>
    <w:rsid w:val="00032899"/>
    <w:rsid w:val="0003345B"/>
    <w:rsid w:val="0003396E"/>
    <w:rsid w:val="00034ACF"/>
    <w:rsid w:val="00034C15"/>
    <w:rsid w:val="00034E34"/>
    <w:rsid w:val="000353B2"/>
    <w:rsid w:val="0003540B"/>
    <w:rsid w:val="00035958"/>
    <w:rsid w:val="000359B1"/>
    <w:rsid w:val="000361B9"/>
    <w:rsid w:val="0003663A"/>
    <w:rsid w:val="00036BA1"/>
    <w:rsid w:val="00036CF3"/>
    <w:rsid w:val="00037484"/>
    <w:rsid w:val="00037540"/>
    <w:rsid w:val="000379A5"/>
    <w:rsid w:val="00037BBA"/>
    <w:rsid w:val="000403DA"/>
    <w:rsid w:val="000408D5"/>
    <w:rsid w:val="00041B02"/>
    <w:rsid w:val="00041E10"/>
    <w:rsid w:val="000422E2"/>
    <w:rsid w:val="000422EE"/>
    <w:rsid w:val="00042464"/>
    <w:rsid w:val="00042A1C"/>
    <w:rsid w:val="00042E56"/>
    <w:rsid w:val="00042F22"/>
    <w:rsid w:val="0004332F"/>
    <w:rsid w:val="00043566"/>
    <w:rsid w:val="00043B27"/>
    <w:rsid w:val="00043F0B"/>
    <w:rsid w:val="00044318"/>
    <w:rsid w:val="000444EF"/>
    <w:rsid w:val="00044646"/>
    <w:rsid w:val="00044CAA"/>
    <w:rsid w:val="00044FCC"/>
    <w:rsid w:val="0004554B"/>
    <w:rsid w:val="000457B8"/>
    <w:rsid w:val="000459E2"/>
    <w:rsid w:val="00045E2D"/>
    <w:rsid w:val="000469F6"/>
    <w:rsid w:val="00046A71"/>
    <w:rsid w:val="00046BAD"/>
    <w:rsid w:val="000475AF"/>
    <w:rsid w:val="000479DE"/>
    <w:rsid w:val="000500A7"/>
    <w:rsid w:val="00050D5E"/>
    <w:rsid w:val="00050ED8"/>
    <w:rsid w:val="00051079"/>
    <w:rsid w:val="00051150"/>
    <w:rsid w:val="00051A33"/>
    <w:rsid w:val="000522F0"/>
    <w:rsid w:val="00052423"/>
    <w:rsid w:val="00052570"/>
    <w:rsid w:val="000528BF"/>
    <w:rsid w:val="00052A07"/>
    <w:rsid w:val="00052E99"/>
    <w:rsid w:val="000534E3"/>
    <w:rsid w:val="000537B9"/>
    <w:rsid w:val="00054001"/>
    <w:rsid w:val="0005458E"/>
    <w:rsid w:val="00054880"/>
    <w:rsid w:val="0005492D"/>
    <w:rsid w:val="00054EC4"/>
    <w:rsid w:val="00055083"/>
    <w:rsid w:val="00055B83"/>
    <w:rsid w:val="00055CE5"/>
    <w:rsid w:val="0005606A"/>
    <w:rsid w:val="000564FF"/>
    <w:rsid w:val="000569D7"/>
    <w:rsid w:val="00056C38"/>
    <w:rsid w:val="00057117"/>
    <w:rsid w:val="000575FC"/>
    <w:rsid w:val="00060180"/>
    <w:rsid w:val="00060BC2"/>
    <w:rsid w:val="00061073"/>
    <w:rsid w:val="00061472"/>
    <w:rsid w:val="000616E7"/>
    <w:rsid w:val="00061A28"/>
    <w:rsid w:val="0006208F"/>
    <w:rsid w:val="0006217E"/>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65A"/>
    <w:rsid w:val="00065E1A"/>
    <w:rsid w:val="00066366"/>
    <w:rsid w:val="0006677E"/>
    <w:rsid w:val="00066C73"/>
    <w:rsid w:val="000678CB"/>
    <w:rsid w:val="00067F73"/>
    <w:rsid w:val="00070897"/>
    <w:rsid w:val="00070A89"/>
    <w:rsid w:val="00070F77"/>
    <w:rsid w:val="00071372"/>
    <w:rsid w:val="00071683"/>
    <w:rsid w:val="0007192C"/>
    <w:rsid w:val="0007208C"/>
    <w:rsid w:val="0007300E"/>
    <w:rsid w:val="00073487"/>
    <w:rsid w:val="0007351D"/>
    <w:rsid w:val="0007364A"/>
    <w:rsid w:val="00073767"/>
    <w:rsid w:val="000738B3"/>
    <w:rsid w:val="00073D15"/>
    <w:rsid w:val="00073EFD"/>
    <w:rsid w:val="000741B1"/>
    <w:rsid w:val="00074524"/>
    <w:rsid w:val="000745E3"/>
    <w:rsid w:val="00074AB6"/>
    <w:rsid w:val="00075642"/>
    <w:rsid w:val="00076B8D"/>
    <w:rsid w:val="00076C55"/>
    <w:rsid w:val="000774E5"/>
    <w:rsid w:val="0007763E"/>
    <w:rsid w:val="00077E5F"/>
    <w:rsid w:val="0008036A"/>
    <w:rsid w:val="00080820"/>
    <w:rsid w:val="0008094E"/>
    <w:rsid w:val="0008134A"/>
    <w:rsid w:val="00081AE6"/>
    <w:rsid w:val="00081CC4"/>
    <w:rsid w:val="000823B0"/>
    <w:rsid w:val="00082648"/>
    <w:rsid w:val="00082976"/>
    <w:rsid w:val="000834D9"/>
    <w:rsid w:val="00083750"/>
    <w:rsid w:val="00083D12"/>
    <w:rsid w:val="0008439C"/>
    <w:rsid w:val="000843A4"/>
    <w:rsid w:val="000843ED"/>
    <w:rsid w:val="000844C0"/>
    <w:rsid w:val="0008487D"/>
    <w:rsid w:val="000849EE"/>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151"/>
    <w:rsid w:val="00087422"/>
    <w:rsid w:val="00087841"/>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9CA"/>
    <w:rsid w:val="00095A0B"/>
    <w:rsid w:val="00095DAD"/>
    <w:rsid w:val="00095E92"/>
    <w:rsid w:val="00095F4F"/>
    <w:rsid w:val="00096368"/>
    <w:rsid w:val="0009657C"/>
    <w:rsid w:val="00097444"/>
    <w:rsid w:val="00097BAC"/>
    <w:rsid w:val="00097D1B"/>
    <w:rsid w:val="000A061A"/>
    <w:rsid w:val="000A0623"/>
    <w:rsid w:val="000A0639"/>
    <w:rsid w:val="000A075E"/>
    <w:rsid w:val="000A1158"/>
    <w:rsid w:val="000A13BA"/>
    <w:rsid w:val="000A1B7B"/>
    <w:rsid w:val="000A228B"/>
    <w:rsid w:val="000A22DF"/>
    <w:rsid w:val="000A38A5"/>
    <w:rsid w:val="000A3E56"/>
    <w:rsid w:val="000A435E"/>
    <w:rsid w:val="000A49AD"/>
    <w:rsid w:val="000A4ECD"/>
    <w:rsid w:val="000A56F2"/>
    <w:rsid w:val="000A5B8B"/>
    <w:rsid w:val="000A5C80"/>
    <w:rsid w:val="000A683A"/>
    <w:rsid w:val="000A7265"/>
    <w:rsid w:val="000A757B"/>
    <w:rsid w:val="000A759C"/>
    <w:rsid w:val="000A7B5F"/>
    <w:rsid w:val="000B076E"/>
    <w:rsid w:val="000B1AAD"/>
    <w:rsid w:val="000B1CCF"/>
    <w:rsid w:val="000B2040"/>
    <w:rsid w:val="000B2719"/>
    <w:rsid w:val="000B2A5F"/>
    <w:rsid w:val="000B2A84"/>
    <w:rsid w:val="000B2AEA"/>
    <w:rsid w:val="000B2E84"/>
    <w:rsid w:val="000B2E88"/>
    <w:rsid w:val="000B3690"/>
    <w:rsid w:val="000B38BB"/>
    <w:rsid w:val="000B38F9"/>
    <w:rsid w:val="000B3A8F"/>
    <w:rsid w:val="000B3D2F"/>
    <w:rsid w:val="000B3D66"/>
    <w:rsid w:val="000B40AB"/>
    <w:rsid w:val="000B4102"/>
    <w:rsid w:val="000B44F0"/>
    <w:rsid w:val="000B4AB9"/>
    <w:rsid w:val="000B4B22"/>
    <w:rsid w:val="000B58C3"/>
    <w:rsid w:val="000B58E7"/>
    <w:rsid w:val="000B61E9"/>
    <w:rsid w:val="000B6951"/>
    <w:rsid w:val="000B6D33"/>
    <w:rsid w:val="000B6FC1"/>
    <w:rsid w:val="000B74E7"/>
    <w:rsid w:val="000B7D0F"/>
    <w:rsid w:val="000C028A"/>
    <w:rsid w:val="000C0685"/>
    <w:rsid w:val="000C109F"/>
    <w:rsid w:val="000C11F2"/>
    <w:rsid w:val="000C12FC"/>
    <w:rsid w:val="000C165A"/>
    <w:rsid w:val="000C1B5A"/>
    <w:rsid w:val="000C1DA4"/>
    <w:rsid w:val="000C2099"/>
    <w:rsid w:val="000C2E19"/>
    <w:rsid w:val="000C360D"/>
    <w:rsid w:val="000C4051"/>
    <w:rsid w:val="000C49E1"/>
    <w:rsid w:val="000C5026"/>
    <w:rsid w:val="000C5CC8"/>
    <w:rsid w:val="000C659A"/>
    <w:rsid w:val="000C77D4"/>
    <w:rsid w:val="000D0137"/>
    <w:rsid w:val="000D031C"/>
    <w:rsid w:val="000D05B0"/>
    <w:rsid w:val="000D0D07"/>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5A9"/>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38"/>
    <w:rsid w:val="000F06D6"/>
    <w:rsid w:val="000F09D8"/>
    <w:rsid w:val="000F0B10"/>
    <w:rsid w:val="000F0BD1"/>
    <w:rsid w:val="000F0CF5"/>
    <w:rsid w:val="000F0EB1"/>
    <w:rsid w:val="000F0F2E"/>
    <w:rsid w:val="000F1106"/>
    <w:rsid w:val="000F110C"/>
    <w:rsid w:val="000F1565"/>
    <w:rsid w:val="000F157D"/>
    <w:rsid w:val="000F1B72"/>
    <w:rsid w:val="000F1F34"/>
    <w:rsid w:val="000F2481"/>
    <w:rsid w:val="000F2B69"/>
    <w:rsid w:val="000F2DBE"/>
    <w:rsid w:val="000F2E0B"/>
    <w:rsid w:val="000F3120"/>
    <w:rsid w:val="000F328B"/>
    <w:rsid w:val="000F3BE9"/>
    <w:rsid w:val="000F3F6C"/>
    <w:rsid w:val="000F41FB"/>
    <w:rsid w:val="000F4E3B"/>
    <w:rsid w:val="000F4E6E"/>
    <w:rsid w:val="000F53FF"/>
    <w:rsid w:val="000F54D3"/>
    <w:rsid w:val="000F6AEC"/>
    <w:rsid w:val="000F6DF3"/>
    <w:rsid w:val="000F7A14"/>
    <w:rsid w:val="0010033A"/>
    <w:rsid w:val="001005FF"/>
    <w:rsid w:val="0010087D"/>
    <w:rsid w:val="00100ACE"/>
    <w:rsid w:val="00100E65"/>
    <w:rsid w:val="001013D3"/>
    <w:rsid w:val="00101FBE"/>
    <w:rsid w:val="00102142"/>
    <w:rsid w:val="00102E86"/>
    <w:rsid w:val="00103976"/>
    <w:rsid w:val="00104238"/>
    <w:rsid w:val="001047BE"/>
    <w:rsid w:val="001049E9"/>
    <w:rsid w:val="00104FA9"/>
    <w:rsid w:val="00104FCC"/>
    <w:rsid w:val="0010560C"/>
    <w:rsid w:val="00105BF7"/>
    <w:rsid w:val="001062FB"/>
    <w:rsid w:val="001063E6"/>
    <w:rsid w:val="00106814"/>
    <w:rsid w:val="00106E26"/>
    <w:rsid w:val="001074C6"/>
    <w:rsid w:val="00107A2D"/>
    <w:rsid w:val="00110185"/>
    <w:rsid w:val="001108D9"/>
    <w:rsid w:val="00110CB2"/>
    <w:rsid w:val="001110D1"/>
    <w:rsid w:val="00111133"/>
    <w:rsid w:val="00111290"/>
    <w:rsid w:val="00111307"/>
    <w:rsid w:val="001113E1"/>
    <w:rsid w:val="00111A31"/>
    <w:rsid w:val="00111BA7"/>
    <w:rsid w:val="00111CA6"/>
    <w:rsid w:val="00111DCF"/>
    <w:rsid w:val="00111FB6"/>
    <w:rsid w:val="0011207D"/>
    <w:rsid w:val="00112496"/>
    <w:rsid w:val="00113A9A"/>
    <w:rsid w:val="00113BFF"/>
    <w:rsid w:val="00113CF4"/>
    <w:rsid w:val="00114337"/>
    <w:rsid w:val="001145D2"/>
    <w:rsid w:val="00114C50"/>
    <w:rsid w:val="00114CD3"/>
    <w:rsid w:val="001153EA"/>
    <w:rsid w:val="00115643"/>
    <w:rsid w:val="00115A99"/>
    <w:rsid w:val="00115C27"/>
    <w:rsid w:val="00116765"/>
    <w:rsid w:val="001174E2"/>
    <w:rsid w:val="00117991"/>
    <w:rsid w:val="00117E69"/>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3DCE"/>
    <w:rsid w:val="00124314"/>
    <w:rsid w:val="001243A4"/>
    <w:rsid w:val="001246B6"/>
    <w:rsid w:val="00124F15"/>
    <w:rsid w:val="0012627B"/>
    <w:rsid w:val="00126B4A"/>
    <w:rsid w:val="00127078"/>
    <w:rsid w:val="001274EE"/>
    <w:rsid w:val="00127AD2"/>
    <w:rsid w:val="00127EF1"/>
    <w:rsid w:val="00127F56"/>
    <w:rsid w:val="00131939"/>
    <w:rsid w:val="00131991"/>
    <w:rsid w:val="00131CB1"/>
    <w:rsid w:val="00131DFE"/>
    <w:rsid w:val="00132FD0"/>
    <w:rsid w:val="00133995"/>
    <w:rsid w:val="00133B24"/>
    <w:rsid w:val="00133CC0"/>
    <w:rsid w:val="001344C0"/>
    <w:rsid w:val="001346FA"/>
    <w:rsid w:val="00135252"/>
    <w:rsid w:val="00135595"/>
    <w:rsid w:val="00135A30"/>
    <w:rsid w:val="00136505"/>
    <w:rsid w:val="00136778"/>
    <w:rsid w:val="001369E4"/>
    <w:rsid w:val="00136F15"/>
    <w:rsid w:val="00137034"/>
    <w:rsid w:val="00137560"/>
    <w:rsid w:val="00137AB5"/>
    <w:rsid w:val="00137F0B"/>
    <w:rsid w:val="00140487"/>
    <w:rsid w:val="00140741"/>
    <w:rsid w:val="001409A4"/>
    <w:rsid w:val="001409E2"/>
    <w:rsid w:val="00140DD6"/>
    <w:rsid w:val="001411F3"/>
    <w:rsid w:val="001416C4"/>
    <w:rsid w:val="0014187F"/>
    <w:rsid w:val="00141A1F"/>
    <w:rsid w:val="00141CC3"/>
    <w:rsid w:val="00141F39"/>
    <w:rsid w:val="001421EF"/>
    <w:rsid w:val="001427FF"/>
    <w:rsid w:val="001429B9"/>
    <w:rsid w:val="001433F2"/>
    <w:rsid w:val="001438A7"/>
    <w:rsid w:val="001443B8"/>
    <w:rsid w:val="00144F51"/>
    <w:rsid w:val="00145BFB"/>
    <w:rsid w:val="001463F8"/>
    <w:rsid w:val="00146C10"/>
    <w:rsid w:val="00146F0C"/>
    <w:rsid w:val="00147156"/>
    <w:rsid w:val="00150280"/>
    <w:rsid w:val="00150B4A"/>
    <w:rsid w:val="001512FE"/>
    <w:rsid w:val="00151E23"/>
    <w:rsid w:val="00152110"/>
    <w:rsid w:val="0015227B"/>
    <w:rsid w:val="001526E0"/>
    <w:rsid w:val="001526E5"/>
    <w:rsid w:val="00152A5A"/>
    <w:rsid w:val="00152B90"/>
    <w:rsid w:val="0015375A"/>
    <w:rsid w:val="0015419F"/>
    <w:rsid w:val="001544F1"/>
    <w:rsid w:val="001551B5"/>
    <w:rsid w:val="00155427"/>
    <w:rsid w:val="00155993"/>
    <w:rsid w:val="00156028"/>
    <w:rsid w:val="00156037"/>
    <w:rsid w:val="00156936"/>
    <w:rsid w:val="00156ACE"/>
    <w:rsid w:val="001577A6"/>
    <w:rsid w:val="00157E74"/>
    <w:rsid w:val="00160046"/>
    <w:rsid w:val="001605EF"/>
    <w:rsid w:val="00160B25"/>
    <w:rsid w:val="00161141"/>
    <w:rsid w:val="00161F7F"/>
    <w:rsid w:val="00162186"/>
    <w:rsid w:val="001621E2"/>
    <w:rsid w:val="001628E1"/>
    <w:rsid w:val="00162CC9"/>
    <w:rsid w:val="00162DF1"/>
    <w:rsid w:val="00163D85"/>
    <w:rsid w:val="00164AD8"/>
    <w:rsid w:val="00164FAE"/>
    <w:rsid w:val="00165208"/>
    <w:rsid w:val="00165301"/>
    <w:rsid w:val="001659C1"/>
    <w:rsid w:val="00165C84"/>
    <w:rsid w:val="001678C9"/>
    <w:rsid w:val="00167A19"/>
    <w:rsid w:val="00167E59"/>
    <w:rsid w:val="00167EF8"/>
    <w:rsid w:val="0017116F"/>
    <w:rsid w:val="00171C2A"/>
    <w:rsid w:val="0017266F"/>
    <w:rsid w:val="0017345B"/>
    <w:rsid w:val="0017372B"/>
    <w:rsid w:val="00173A8E"/>
    <w:rsid w:val="001741EF"/>
    <w:rsid w:val="00174AB2"/>
    <w:rsid w:val="00174DA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3"/>
    <w:rsid w:val="00177B67"/>
    <w:rsid w:val="001808FD"/>
    <w:rsid w:val="0018143F"/>
    <w:rsid w:val="00181FF8"/>
    <w:rsid w:val="0018317E"/>
    <w:rsid w:val="001836AC"/>
    <w:rsid w:val="0018371D"/>
    <w:rsid w:val="001839CE"/>
    <w:rsid w:val="00183C45"/>
    <w:rsid w:val="00183DA3"/>
    <w:rsid w:val="0018444D"/>
    <w:rsid w:val="001846D1"/>
    <w:rsid w:val="00184792"/>
    <w:rsid w:val="00184C8E"/>
    <w:rsid w:val="00184D9C"/>
    <w:rsid w:val="0018516F"/>
    <w:rsid w:val="00185170"/>
    <w:rsid w:val="00185305"/>
    <w:rsid w:val="0018534E"/>
    <w:rsid w:val="00185FBF"/>
    <w:rsid w:val="00186046"/>
    <w:rsid w:val="001864BA"/>
    <w:rsid w:val="00186671"/>
    <w:rsid w:val="00186D78"/>
    <w:rsid w:val="00186F63"/>
    <w:rsid w:val="00187178"/>
    <w:rsid w:val="00187217"/>
    <w:rsid w:val="0018722A"/>
    <w:rsid w:val="001878E6"/>
    <w:rsid w:val="00187A1A"/>
    <w:rsid w:val="00187C3B"/>
    <w:rsid w:val="00187E65"/>
    <w:rsid w:val="0019095F"/>
    <w:rsid w:val="00190AC1"/>
    <w:rsid w:val="00190B86"/>
    <w:rsid w:val="00190C94"/>
    <w:rsid w:val="00190CCD"/>
    <w:rsid w:val="00191843"/>
    <w:rsid w:val="00191D4F"/>
    <w:rsid w:val="001923FA"/>
    <w:rsid w:val="00192F3B"/>
    <w:rsid w:val="001932ED"/>
    <w:rsid w:val="0019341A"/>
    <w:rsid w:val="001934F7"/>
    <w:rsid w:val="001941FF"/>
    <w:rsid w:val="001942F0"/>
    <w:rsid w:val="00194872"/>
    <w:rsid w:val="00194972"/>
    <w:rsid w:val="00194C05"/>
    <w:rsid w:val="001951C3"/>
    <w:rsid w:val="0019548E"/>
    <w:rsid w:val="001958B7"/>
    <w:rsid w:val="00195F4C"/>
    <w:rsid w:val="0019632E"/>
    <w:rsid w:val="001965F0"/>
    <w:rsid w:val="00196823"/>
    <w:rsid w:val="0019719B"/>
    <w:rsid w:val="001972CC"/>
    <w:rsid w:val="001974BD"/>
    <w:rsid w:val="001974E6"/>
    <w:rsid w:val="00197A64"/>
    <w:rsid w:val="00197DF9"/>
    <w:rsid w:val="001A1502"/>
    <w:rsid w:val="001A156C"/>
    <w:rsid w:val="001A1987"/>
    <w:rsid w:val="001A1ACE"/>
    <w:rsid w:val="001A1E7A"/>
    <w:rsid w:val="001A236E"/>
    <w:rsid w:val="001A2564"/>
    <w:rsid w:val="001A2A81"/>
    <w:rsid w:val="001A2A9E"/>
    <w:rsid w:val="001A34EA"/>
    <w:rsid w:val="001A370F"/>
    <w:rsid w:val="001A3B70"/>
    <w:rsid w:val="001A3ED1"/>
    <w:rsid w:val="001A3F8E"/>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2463"/>
    <w:rsid w:val="001B260E"/>
    <w:rsid w:val="001B3067"/>
    <w:rsid w:val="001B34FD"/>
    <w:rsid w:val="001B3C10"/>
    <w:rsid w:val="001B4293"/>
    <w:rsid w:val="001B4561"/>
    <w:rsid w:val="001B458B"/>
    <w:rsid w:val="001B4D05"/>
    <w:rsid w:val="001B576E"/>
    <w:rsid w:val="001B5A5D"/>
    <w:rsid w:val="001B70B7"/>
    <w:rsid w:val="001B7453"/>
    <w:rsid w:val="001C03DF"/>
    <w:rsid w:val="001C066B"/>
    <w:rsid w:val="001C0DD4"/>
    <w:rsid w:val="001C1129"/>
    <w:rsid w:val="001C15B6"/>
    <w:rsid w:val="001C1CE5"/>
    <w:rsid w:val="001C2014"/>
    <w:rsid w:val="001C23BC"/>
    <w:rsid w:val="001C2A90"/>
    <w:rsid w:val="001C2D2C"/>
    <w:rsid w:val="001C320C"/>
    <w:rsid w:val="001C32E3"/>
    <w:rsid w:val="001C3D2A"/>
    <w:rsid w:val="001C44BB"/>
    <w:rsid w:val="001C491B"/>
    <w:rsid w:val="001C4C39"/>
    <w:rsid w:val="001C5771"/>
    <w:rsid w:val="001C5DE5"/>
    <w:rsid w:val="001C6312"/>
    <w:rsid w:val="001C662A"/>
    <w:rsid w:val="001C70AC"/>
    <w:rsid w:val="001C7D3B"/>
    <w:rsid w:val="001D0AA9"/>
    <w:rsid w:val="001D109A"/>
    <w:rsid w:val="001D1A09"/>
    <w:rsid w:val="001D1EE0"/>
    <w:rsid w:val="001D24A2"/>
    <w:rsid w:val="001D2C2C"/>
    <w:rsid w:val="001D2DE0"/>
    <w:rsid w:val="001D33BF"/>
    <w:rsid w:val="001D33EF"/>
    <w:rsid w:val="001D3764"/>
    <w:rsid w:val="001D3AB2"/>
    <w:rsid w:val="001D4A05"/>
    <w:rsid w:val="001D4A33"/>
    <w:rsid w:val="001D4A4B"/>
    <w:rsid w:val="001D51BA"/>
    <w:rsid w:val="001D53E7"/>
    <w:rsid w:val="001D5541"/>
    <w:rsid w:val="001D5D37"/>
    <w:rsid w:val="001D5FAC"/>
    <w:rsid w:val="001D6342"/>
    <w:rsid w:val="001D6D53"/>
    <w:rsid w:val="001D7510"/>
    <w:rsid w:val="001D787D"/>
    <w:rsid w:val="001D7B53"/>
    <w:rsid w:val="001D7FB8"/>
    <w:rsid w:val="001E04F0"/>
    <w:rsid w:val="001E07AB"/>
    <w:rsid w:val="001E07E3"/>
    <w:rsid w:val="001E0ADF"/>
    <w:rsid w:val="001E122D"/>
    <w:rsid w:val="001E12F2"/>
    <w:rsid w:val="001E13A5"/>
    <w:rsid w:val="001E13AD"/>
    <w:rsid w:val="001E1563"/>
    <w:rsid w:val="001E16F6"/>
    <w:rsid w:val="001E192A"/>
    <w:rsid w:val="001E1C8C"/>
    <w:rsid w:val="001E1D8C"/>
    <w:rsid w:val="001E258A"/>
    <w:rsid w:val="001E2D7E"/>
    <w:rsid w:val="001E35BC"/>
    <w:rsid w:val="001E3670"/>
    <w:rsid w:val="001E3F81"/>
    <w:rsid w:val="001E4138"/>
    <w:rsid w:val="001E431D"/>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2A44"/>
    <w:rsid w:val="001F2DC5"/>
    <w:rsid w:val="001F3636"/>
    <w:rsid w:val="001F3646"/>
    <w:rsid w:val="001F3808"/>
    <w:rsid w:val="001F3916"/>
    <w:rsid w:val="001F3D92"/>
    <w:rsid w:val="001F4751"/>
    <w:rsid w:val="001F54C5"/>
    <w:rsid w:val="001F5A80"/>
    <w:rsid w:val="001F5B24"/>
    <w:rsid w:val="001F65F9"/>
    <w:rsid w:val="001F662C"/>
    <w:rsid w:val="001F687F"/>
    <w:rsid w:val="001F6E92"/>
    <w:rsid w:val="001F7074"/>
    <w:rsid w:val="001F7A31"/>
    <w:rsid w:val="001F7B80"/>
    <w:rsid w:val="00200490"/>
    <w:rsid w:val="00201A14"/>
    <w:rsid w:val="00201B49"/>
    <w:rsid w:val="00201B88"/>
    <w:rsid w:val="00201F3A"/>
    <w:rsid w:val="0020293C"/>
    <w:rsid w:val="0020341F"/>
    <w:rsid w:val="00203A71"/>
    <w:rsid w:val="00203C3B"/>
    <w:rsid w:val="00203F96"/>
    <w:rsid w:val="00204860"/>
    <w:rsid w:val="002048B3"/>
    <w:rsid w:val="00204942"/>
    <w:rsid w:val="00204B63"/>
    <w:rsid w:val="0020510E"/>
    <w:rsid w:val="0020512F"/>
    <w:rsid w:val="00205833"/>
    <w:rsid w:val="00205977"/>
    <w:rsid w:val="00205A4C"/>
    <w:rsid w:val="002063CC"/>
    <w:rsid w:val="0020642E"/>
    <w:rsid w:val="002065A1"/>
    <w:rsid w:val="00206728"/>
    <w:rsid w:val="002069B2"/>
    <w:rsid w:val="00206FF9"/>
    <w:rsid w:val="00207B92"/>
    <w:rsid w:val="00207D09"/>
    <w:rsid w:val="00207FA3"/>
    <w:rsid w:val="00210163"/>
    <w:rsid w:val="00210715"/>
    <w:rsid w:val="00210E4D"/>
    <w:rsid w:val="00210F04"/>
    <w:rsid w:val="00210F98"/>
    <w:rsid w:val="00211C7C"/>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152"/>
    <w:rsid w:val="00221502"/>
    <w:rsid w:val="002218D3"/>
    <w:rsid w:val="002221EE"/>
    <w:rsid w:val="002224DB"/>
    <w:rsid w:val="00222745"/>
    <w:rsid w:val="00222BF6"/>
    <w:rsid w:val="00222F67"/>
    <w:rsid w:val="0022316E"/>
    <w:rsid w:val="00223885"/>
    <w:rsid w:val="00223BD6"/>
    <w:rsid w:val="00223FCB"/>
    <w:rsid w:val="0022435C"/>
    <w:rsid w:val="002247D8"/>
    <w:rsid w:val="00224B23"/>
    <w:rsid w:val="00225117"/>
    <w:rsid w:val="002252C3"/>
    <w:rsid w:val="002252F7"/>
    <w:rsid w:val="0022549B"/>
    <w:rsid w:val="00225703"/>
    <w:rsid w:val="00225AD4"/>
    <w:rsid w:val="00225C54"/>
    <w:rsid w:val="00225CD2"/>
    <w:rsid w:val="0022601A"/>
    <w:rsid w:val="00226597"/>
    <w:rsid w:val="00227D12"/>
    <w:rsid w:val="00230765"/>
    <w:rsid w:val="00230A05"/>
    <w:rsid w:val="00230B99"/>
    <w:rsid w:val="00230BAC"/>
    <w:rsid w:val="00230C8D"/>
    <w:rsid w:val="00230D18"/>
    <w:rsid w:val="00230E0C"/>
    <w:rsid w:val="002319E4"/>
    <w:rsid w:val="00231C6D"/>
    <w:rsid w:val="002322F0"/>
    <w:rsid w:val="002332B6"/>
    <w:rsid w:val="00233309"/>
    <w:rsid w:val="0023338F"/>
    <w:rsid w:val="00233A11"/>
    <w:rsid w:val="00233CBD"/>
    <w:rsid w:val="00234480"/>
    <w:rsid w:val="00235632"/>
    <w:rsid w:val="002357BE"/>
    <w:rsid w:val="00235872"/>
    <w:rsid w:val="00235985"/>
    <w:rsid w:val="00235D76"/>
    <w:rsid w:val="002362FC"/>
    <w:rsid w:val="002363B9"/>
    <w:rsid w:val="00236C13"/>
    <w:rsid w:val="00236C21"/>
    <w:rsid w:val="00236D04"/>
    <w:rsid w:val="00236D0F"/>
    <w:rsid w:val="00236D34"/>
    <w:rsid w:val="00237661"/>
    <w:rsid w:val="002376C9"/>
    <w:rsid w:val="00237BDF"/>
    <w:rsid w:val="00237EF4"/>
    <w:rsid w:val="0024016F"/>
    <w:rsid w:val="002405EF"/>
    <w:rsid w:val="00240DAA"/>
    <w:rsid w:val="00241559"/>
    <w:rsid w:val="00241F8B"/>
    <w:rsid w:val="00242101"/>
    <w:rsid w:val="0024251B"/>
    <w:rsid w:val="002427DD"/>
    <w:rsid w:val="002435B3"/>
    <w:rsid w:val="002436EE"/>
    <w:rsid w:val="00244408"/>
    <w:rsid w:val="0024444A"/>
    <w:rsid w:val="002458EB"/>
    <w:rsid w:val="0024646E"/>
    <w:rsid w:val="00246A34"/>
    <w:rsid w:val="00246B8E"/>
    <w:rsid w:val="00247620"/>
    <w:rsid w:val="00247F3D"/>
    <w:rsid w:val="0025002A"/>
    <w:rsid w:val="002500C8"/>
    <w:rsid w:val="002502E4"/>
    <w:rsid w:val="00251136"/>
    <w:rsid w:val="00251235"/>
    <w:rsid w:val="002517AC"/>
    <w:rsid w:val="00251CB3"/>
    <w:rsid w:val="00253EF5"/>
    <w:rsid w:val="002541B9"/>
    <w:rsid w:val="00254407"/>
    <w:rsid w:val="00254430"/>
    <w:rsid w:val="00254598"/>
    <w:rsid w:val="00254B0D"/>
    <w:rsid w:val="002552B7"/>
    <w:rsid w:val="0025553D"/>
    <w:rsid w:val="0025577E"/>
    <w:rsid w:val="00255844"/>
    <w:rsid w:val="00255AC9"/>
    <w:rsid w:val="00255EE2"/>
    <w:rsid w:val="002565B7"/>
    <w:rsid w:val="00256AA0"/>
    <w:rsid w:val="00257543"/>
    <w:rsid w:val="002579A0"/>
    <w:rsid w:val="002579FC"/>
    <w:rsid w:val="00257CAD"/>
    <w:rsid w:val="00260029"/>
    <w:rsid w:val="0026036F"/>
    <w:rsid w:val="002604B2"/>
    <w:rsid w:val="00260508"/>
    <w:rsid w:val="002606F7"/>
    <w:rsid w:val="00260BC4"/>
    <w:rsid w:val="00260EE8"/>
    <w:rsid w:val="002611F9"/>
    <w:rsid w:val="002613C2"/>
    <w:rsid w:val="00261714"/>
    <w:rsid w:val="002617E7"/>
    <w:rsid w:val="0026198C"/>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1F4F"/>
    <w:rsid w:val="00272B48"/>
    <w:rsid w:val="00273201"/>
    <w:rsid w:val="00273278"/>
    <w:rsid w:val="0027343F"/>
    <w:rsid w:val="002737F4"/>
    <w:rsid w:val="00273E39"/>
    <w:rsid w:val="002744E2"/>
    <w:rsid w:val="002748EA"/>
    <w:rsid w:val="00274A15"/>
    <w:rsid w:val="00274F11"/>
    <w:rsid w:val="00276042"/>
    <w:rsid w:val="00276167"/>
    <w:rsid w:val="0027675E"/>
    <w:rsid w:val="00277E1F"/>
    <w:rsid w:val="00277E75"/>
    <w:rsid w:val="002800A2"/>
    <w:rsid w:val="002805F5"/>
    <w:rsid w:val="00280751"/>
    <w:rsid w:val="002808A1"/>
    <w:rsid w:val="002809ED"/>
    <w:rsid w:val="00281456"/>
    <w:rsid w:val="00281C9A"/>
    <w:rsid w:val="00281F7B"/>
    <w:rsid w:val="00282174"/>
    <w:rsid w:val="0028280A"/>
    <w:rsid w:val="00282F6D"/>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145"/>
    <w:rsid w:val="0029144C"/>
    <w:rsid w:val="00291711"/>
    <w:rsid w:val="00291BC0"/>
    <w:rsid w:val="00292791"/>
    <w:rsid w:val="00292BB5"/>
    <w:rsid w:val="00292EB7"/>
    <w:rsid w:val="002936C0"/>
    <w:rsid w:val="002938CF"/>
    <w:rsid w:val="00294A36"/>
    <w:rsid w:val="00294C06"/>
    <w:rsid w:val="00294C64"/>
    <w:rsid w:val="00294F46"/>
    <w:rsid w:val="00295261"/>
    <w:rsid w:val="00296227"/>
    <w:rsid w:val="00296751"/>
    <w:rsid w:val="002969AB"/>
    <w:rsid w:val="00296A54"/>
    <w:rsid w:val="00296BE1"/>
    <w:rsid w:val="00296F44"/>
    <w:rsid w:val="0029733A"/>
    <w:rsid w:val="0029777D"/>
    <w:rsid w:val="002978D1"/>
    <w:rsid w:val="00297C0E"/>
    <w:rsid w:val="00297E71"/>
    <w:rsid w:val="00297F84"/>
    <w:rsid w:val="002A02D6"/>
    <w:rsid w:val="002A0358"/>
    <w:rsid w:val="002A055E"/>
    <w:rsid w:val="002A0934"/>
    <w:rsid w:val="002A096A"/>
    <w:rsid w:val="002A10AC"/>
    <w:rsid w:val="002A12E4"/>
    <w:rsid w:val="002A1D4E"/>
    <w:rsid w:val="002A1E8B"/>
    <w:rsid w:val="002A1FFD"/>
    <w:rsid w:val="002A2869"/>
    <w:rsid w:val="002A2ECE"/>
    <w:rsid w:val="002A444D"/>
    <w:rsid w:val="002A4726"/>
    <w:rsid w:val="002A4D65"/>
    <w:rsid w:val="002A5761"/>
    <w:rsid w:val="002A5D10"/>
    <w:rsid w:val="002A6AC1"/>
    <w:rsid w:val="002A7473"/>
    <w:rsid w:val="002A7936"/>
    <w:rsid w:val="002A7B73"/>
    <w:rsid w:val="002A7FC9"/>
    <w:rsid w:val="002B0069"/>
    <w:rsid w:val="002B0F88"/>
    <w:rsid w:val="002B12F8"/>
    <w:rsid w:val="002B147D"/>
    <w:rsid w:val="002B153B"/>
    <w:rsid w:val="002B178D"/>
    <w:rsid w:val="002B19C6"/>
    <w:rsid w:val="002B1FF0"/>
    <w:rsid w:val="002B21B6"/>
    <w:rsid w:val="002B24D6"/>
    <w:rsid w:val="002B2BA7"/>
    <w:rsid w:val="002B2F6E"/>
    <w:rsid w:val="002B3A47"/>
    <w:rsid w:val="002B41BD"/>
    <w:rsid w:val="002B4A2B"/>
    <w:rsid w:val="002B4E4A"/>
    <w:rsid w:val="002B50AC"/>
    <w:rsid w:val="002B51A4"/>
    <w:rsid w:val="002B5881"/>
    <w:rsid w:val="002B5ACF"/>
    <w:rsid w:val="002B6291"/>
    <w:rsid w:val="002B67C4"/>
    <w:rsid w:val="002B6CCB"/>
    <w:rsid w:val="002B6D11"/>
    <w:rsid w:val="002B6E3E"/>
    <w:rsid w:val="002B752B"/>
    <w:rsid w:val="002C08A7"/>
    <w:rsid w:val="002C0B98"/>
    <w:rsid w:val="002C1166"/>
    <w:rsid w:val="002C166D"/>
    <w:rsid w:val="002C19A3"/>
    <w:rsid w:val="002C2076"/>
    <w:rsid w:val="002C224D"/>
    <w:rsid w:val="002C2588"/>
    <w:rsid w:val="002C2AB0"/>
    <w:rsid w:val="002C3565"/>
    <w:rsid w:val="002C3909"/>
    <w:rsid w:val="002C40E3"/>
    <w:rsid w:val="002C41E6"/>
    <w:rsid w:val="002C435F"/>
    <w:rsid w:val="002C4C67"/>
    <w:rsid w:val="002C5621"/>
    <w:rsid w:val="002C6BBF"/>
    <w:rsid w:val="002C7077"/>
    <w:rsid w:val="002C70D8"/>
    <w:rsid w:val="002C71F5"/>
    <w:rsid w:val="002C72C3"/>
    <w:rsid w:val="002C75AB"/>
    <w:rsid w:val="002C76CF"/>
    <w:rsid w:val="002C7975"/>
    <w:rsid w:val="002C7C11"/>
    <w:rsid w:val="002D038D"/>
    <w:rsid w:val="002D06FC"/>
    <w:rsid w:val="002D071A"/>
    <w:rsid w:val="002D0C91"/>
    <w:rsid w:val="002D16FF"/>
    <w:rsid w:val="002D1947"/>
    <w:rsid w:val="002D23D8"/>
    <w:rsid w:val="002D28A6"/>
    <w:rsid w:val="002D2AC1"/>
    <w:rsid w:val="002D2F01"/>
    <w:rsid w:val="002D34B2"/>
    <w:rsid w:val="002D3932"/>
    <w:rsid w:val="002D3B0F"/>
    <w:rsid w:val="002D3B60"/>
    <w:rsid w:val="002D3FA4"/>
    <w:rsid w:val="002D45B0"/>
    <w:rsid w:val="002D48B0"/>
    <w:rsid w:val="002D5359"/>
    <w:rsid w:val="002D54D6"/>
    <w:rsid w:val="002D5B37"/>
    <w:rsid w:val="002D5D40"/>
    <w:rsid w:val="002D5ECB"/>
    <w:rsid w:val="002D69C0"/>
    <w:rsid w:val="002D6AD5"/>
    <w:rsid w:val="002D7404"/>
    <w:rsid w:val="002D7504"/>
    <w:rsid w:val="002D7637"/>
    <w:rsid w:val="002E02D1"/>
    <w:rsid w:val="002E08C0"/>
    <w:rsid w:val="002E09B1"/>
    <w:rsid w:val="002E0BF2"/>
    <w:rsid w:val="002E154B"/>
    <w:rsid w:val="002E17F2"/>
    <w:rsid w:val="002E2131"/>
    <w:rsid w:val="002E24EB"/>
    <w:rsid w:val="002E29B8"/>
    <w:rsid w:val="002E2E52"/>
    <w:rsid w:val="002E2EE2"/>
    <w:rsid w:val="002E3058"/>
    <w:rsid w:val="002E3291"/>
    <w:rsid w:val="002E4365"/>
    <w:rsid w:val="002E443A"/>
    <w:rsid w:val="002E5961"/>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6E5"/>
    <w:rsid w:val="002F7B84"/>
    <w:rsid w:val="002F7F04"/>
    <w:rsid w:val="003007F5"/>
    <w:rsid w:val="003008DB"/>
    <w:rsid w:val="00300DEE"/>
    <w:rsid w:val="0030104A"/>
    <w:rsid w:val="00301636"/>
    <w:rsid w:val="00301795"/>
    <w:rsid w:val="00301A43"/>
    <w:rsid w:val="00301CE6"/>
    <w:rsid w:val="00301D42"/>
    <w:rsid w:val="003024B9"/>
    <w:rsid w:val="0030256B"/>
    <w:rsid w:val="00302839"/>
    <w:rsid w:val="003029DA"/>
    <w:rsid w:val="00303068"/>
    <w:rsid w:val="003040DD"/>
    <w:rsid w:val="003041A8"/>
    <w:rsid w:val="003045FA"/>
    <w:rsid w:val="00304718"/>
    <w:rsid w:val="00304BC2"/>
    <w:rsid w:val="00304F0F"/>
    <w:rsid w:val="0030501F"/>
    <w:rsid w:val="00305987"/>
    <w:rsid w:val="00305BEA"/>
    <w:rsid w:val="00305D13"/>
    <w:rsid w:val="00305F57"/>
    <w:rsid w:val="0030641F"/>
    <w:rsid w:val="0030651E"/>
    <w:rsid w:val="003066AC"/>
    <w:rsid w:val="00306C27"/>
    <w:rsid w:val="003075C6"/>
    <w:rsid w:val="00307BA1"/>
    <w:rsid w:val="00307EAC"/>
    <w:rsid w:val="003101A0"/>
    <w:rsid w:val="003102B2"/>
    <w:rsid w:val="003111B5"/>
    <w:rsid w:val="00311419"/>
    <w:rsid w:val="00311518"/>
    <w:rsid w:val="003116AB"/>
    <w:rsid w:val="00311702"/>
    <w:rsid w:val="00311AF1"/>
    <w:rsid w:val="00311E82"/>
    <w:rsid w:val="003120CB"/>
    <w:rsid w:val="00312515"/>
    <w:rsid w:val="00312699"/>
    <w:rsid w:val="00312F5F"/>
    <w:rsid w:val="00313FD6"/>
    <w:rsid w:val="00314369"/>
    <w:rsid w:val="003143BD"/>
    <w:rsid w:val="003146FF"/>
    <w:rsid w:val="00314AB4"/>
    <w:rsid w:val="00314ADB"/>
    <w:rsid w:val="0031514F"/>
    <w:rsid w:val="00315363"/>
    <w:rsid w:val="0031558E"/>
    <w:rsid w:val="00315CD6"/>
    <w:rsid w:val="003162B4"/>
    <w:rsid w:val="0031675E"/>
    <w:rsid w:val="00316C84"/>
    <w:rsid w:val="00316D54"/>
    <w:rsid w:val="00317060"/>
    <w:rsid w:val="003173BE"/>
    <w:rsid w:val="00317CCA"/>
    <w:rsid w:val="003203ED"/>
    <w:rsid w:val="00320AEA"/>
    <w:rsid w:val="00320BDF"/>
    <w:rsid w:val="00320E10"/>
    <w:rsid w:val="0032129E"/>
    <w:rsid w:val="00321328"/>
    <w:rsid w:val="00321B95"/>
    <w:rsid w:val="00321B98"/>
    <w:rsid w:val="003225BD"/>
    <w:rsid w:val="00322983"/>
    <w:rsid w:val="00322C9F"/>
    <w:rsid w:val="00322D2F"/>
    <w:rsid w:val="00322ED2"/>
    <w:rsid w:val="003235A1"/>
    <w:rsid w:val="003235DE"/>
    <w:rsid w:val="003235F9"/>
    <w:rsid w:val="00323A4D"/>
    <w:rsid w:val="00323FB1"/>
    <w:rsid w:val="003243BB"/>
    <w:rsid w:val="003246E9"/>
    <w:rsid w:val="00324878"/>
    <w:rsid w:val="00324AEF"/>
    <w:rsid w:val="00324D23"/>
    <w:rsid w:val="003252BC"/>
    <w:rsid w:val="003257C4"/>
    <w:rsid w:val="0032598C"/>
    <w:rsid w:val="00325A3F"/>
    <w:rsid w:val="00325BD1"/>
    <w:rsid w:val="00325D0F"/>
    <w:rsid w:val="00327177"/>
    <w:rsid w:val="00327C3F"/>
    <w:rsid w:val="00327FC4"/>
    <w:rsid w:val="003300FB"/>
    <w:rsid w:val="003301C3"/>
    <w:rsid w:val="003305F8"/>
    <w:rsid w:val="003306B8"/>
    <w:rsid w:val="00330A52"/>
    <w:rsid w:val="00330E00"/>
    <w:rsid w:val="00330E36"/>
    <w:rsid w:val="00331197"/>
    <w:rsid w:val="003311E1"/>
    <w:rsid w:val="00331751"/>
    <w:rsid w:val="00331B07"/>
    <w:rsid w:val="00332115"/>
    <w:rsid w:val="00332460"/>
    <w:rsid w:val="00332933"/>
    <w:rsid w:val="00332ED2"/>
    <w:rsid w:val="003338CF"/>
    <w:rsid w:val="00333B02"/>
    <w:rsid w:val="00334579"/>
    <w:rsid w:val="00334694"/>
    <w:rsid w:val="0033487B"/>
    <w:rsid w:val="00334C71"/>
    <w:rsid w:val="00334E60"/>
    <w:rsid w:val="00335858"/>
    <w:rsid w:val="00335AA9"/>
    <w:rsid w:val="00335AF5"/>
    <w:rsid w:val="00335D2C"/>
    <w:rsid w:val="00335F08"/>
    <w:rsid w:val="00336253"/>
    <w:rsid w:val="003362E6"/>
    <w:rsid w:val="003362FE"/>
    <w:rsid w:val="003364DF"/>
    <w:rsid w:val="00336B06"/>
    <w:rsid w:val="00336BDA"/>
    <w:rsid w:val="00336E10"/>
    <w:rsid w:val="00337103"/>
    <w:rsid w:val="00337777"/>
    <w:rsid w:val="0033785B"/>
    <w:rsid w:val="003378B0"/>
    <w:rsid w:val="00341834"/>
    <w:rsid w:val="003419C2"/>
    <w:rsid w:val="00341A07"/>
    <w:rsid w:val="00342AB9"/>
    <w:rsid w:val="00342BD7"/>
    <w:rsid w:val="00342CB0"/>
    <w:rsid w:val="00342D26"/>
    <w:rsid w:val="003433EE"/>
    <w:rsid w:val="00343A58"/>
    <w:rsid w:val="0034411F"/>
    <w:rsid w:val="00344242"/>
    <w:rsid w:val="00344BFC"/>
    <w:rsid w:val="00345041"/>
    <w:rsid w:val="0034561F"/>
    <w:rsid w:val="00345918"/>
    <w:rsid w:val="00345A0B"/>
    <w:rsid w:val="00345B44"/>
    <w:rsid w:val="00345C58"/>
    <w:rsid w:val="00346DB5"/>
    <w:rsid w:val="003472F0"/>
    <w:rsid w:val="00347659"/>
    <w:rsid w:val="003477B1"/>
    <w:rsid w:val="00347DF0"/>
    <w:rsid w:val="00350147"/>
    <w:rsid w:val="0035055C"/>
    <w:rsid w:val="0035057A"/>
    <w:rsid w:val="00351CEA"/>
    <w:rsid w:val="00352D15"/>
    <w:rsid w:val="00352F0B"/>
    <w:rsid w:val="00353886"/>
    <w:rsid w:val="00353B99"/>
    <w:rsid w:val="00354CC0"/>
    <w:rsid w:val="003553B0"/>
    <w:rsid w:val="00355E34"/>
    <w:rsid w:val="00356876"/>
    <w:rsid w:val="00356C1E"/>
    <w:rsid w:val="00357380"/>
    <w:rsid w:val="00357ED5"/>
    <w:rsid w:val="00357FAB"/>
    <w:rsid w:val="003602D9"/>
    <w:rsid w:val="003604CE"/>
    <w:rsid w:val="0036050C"/>
    <w:rsid w:val="00360A3A"/>
    <w:rsid w:val="00360EEC"/>
    <w:rsid w:val="00361307"/>
    <w:rsid w:val="00361751"/>
    <w:rsid w:val="003626A4"/>
    <w:rsid w:val="003631AA"/>
    <w:rsid w:val="0036327D"/>
    <w:rsid w:val="0036328C"/>
    <w:rsid w:val="003632B1"/>
    <w:rsid w:val="00363EBD"/>
    <w:rsid w:val="003642EA"/>
    <w:rsid w:val="00364440"/>
    <w:rsid w:val="003645AB"/>
    <w:rsid w:val="003647A5"/>
    <w:rsid w:val="00364B8E"/>
    <w:rsid w:val="00364FB1"/>
    <w:rsid w:val="003653DC"/>
    <w:rsid w:val="00366937"/>
    <w:rsid w:val="00366999"/>
    <w:rsid w:val="00366CDE"/>
    <w:rsid w:val="0036788A"/>
    <w:rsid w:val="00367A6B"/>
    <w:rsid w:val="00370023"/>
    <w:rsid w:val="003700FF"/>
    <w:rsid w:val="0037013A"/>
    <w:rsid w:val="003704D2"/>
    <w:rsid w:val="00370964"/>
    <w:rsid w:val="003709B6"/>
    <w:rsid w:val="00370A54"/>
    <w:rsid w:val="00370B04"/>
    <w:rsid w:val="00370E47"/>
    <w:rsid w:val="003713A4"/>
    <w:rsid w:val="00371570"/>
    <w:rsid w:val="00371AE7"/>
    <w:rsid w:val="003723A8"/>
    <w:rsid w:val="0037246B"/>
    <w:rsid w:val="00372823"/>
    <w:rsid w:val="00373191"/>
    <w:rsid w:val="00373313"/>
    <w:rsid w:val="00373A67"/>
    <w:rsid w:val="003741C4"/>
    <w:rsid w:val="003742AC"/>
    <w:rsid w:val="003748AC"/>
    <w:rsid w:val="00374E22"/>
    <w:rsid w:val="003759C5"/>
    <w:rsid w:val="00375A86"/>
    <w:rsid w:val="003763A3"/>
    <w:rsid w:val="00376519"/>
    <w:rsid w:val="00376657"/>
    <w:rsid w:val="003778F8"/>
    <w:rsid w:val="00377C18"/>
    <w:rsid w:val="00377CE1"/>
    <w:rsid w:val="003808DA"/>
    <w:rsid w:val="00380910"/>
    <w:rsid w:val="00380985"/>
    <w:rsid w:val="00380DAF"/>
    <w:rsid w:val="003812A3"/>
    <w:rsid w:val="00381449"/>
    <w:rsid w:val="0038191B"/>
    <w:rsid w:val="003821F3"/>
    <w:rsid w:val="00382EBD"/>
    <w:rsid w:val="00382F20"/>
    <w:rsid w:val="00383A1F"/>
    <w:rsid w:val="00383C56"/>
    <w:rsid w:val="00384113"/>
    <w:rsid w:val="003841EC"/>
    <w:rsid w:val="00384A27"/>
    <w:rsid w:val="00385447"/>
    <w:rsid w:val="00385526"/>
    <w:rsid w:val="0038596D"/>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74A"/>
    <w:rsid w:val="00392A71"/>
    <w:rsid w:val="00392BF7"/>
    <w:rsid w:val="003932D7"/>
    <w:rsid w:val="0039340E"/>
    <w:rsid w:val="003934ED"/>
    <w:rsid w:val="00393929"/>
    <w:rsid w:val="003939FF"/>
    <w:rsid w:val="00393D93"/>
    <w:rsid w:val="00393EF5"/>
    <w:rsid w:val="00393FFD"/>
    <w:rsid w:val="0039487D"/>
    <w:rsid w:val="00394899"/>
    <w:rsid w:val="0039538A"/>
    <w:rsid w:val="00395A50"/>
    <w:rsid w:val="00397026"/>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A5D"/>
    <w:rsid w:val="003A5041"/>
    <w:rsid w:val="003A53DC"/>
    <w:rsid w:val="003A54B1"/>
    <w:rsid w:val="003A5597"/>
    <w:rsid w:val="003A5B0A"/>
    <w:rsid w:val="003A5C0C"/>
    <w:rsid w:val="003A5DF8"/>
    <w:rsid w:val="003A64D6"/>
    <w:rsid w:val="003A667C"/>
    <w:rsid w:val="003A68EB"/>
    <w:rsid w:val="003A6AFB"/>
    <w:rsid w:val="003A6BAC"/>
    <w:rsid w:val="003A6ED4"/>
    <w:rsid w:val="003A70A4"/>
    <w:rsid w:val="003A7BD7"/>
    <w:rsid w:val="003A7EF3"/>
    <w:rsid w:val="003B0396"/>
    <w:rsid w:val="003B048A"/>
    <w:rsid w:val="003B0702"/>
    <w:rsid w:val="003B0E38"/>
    <w:rsid w:val="003B159C"/>
    <w:rsid w:val="003B160C"/>
    <w:rsid w:val="003B1A25"/>
    <w:rsid w:val="003B1A50"/>
    <w:rsid w:val="003B258B"/>
    <w:rsid w:val="003B2B12"/>
    <w:rsid w:val="003B2BD2"/>
    <w:rsid w:val="003B369F"/>
    <w:rsid w:val="003B36A3"/>
    <w:rsid w:val="003B380A"/>
    <w:rsid w:val="003B38F7"/>
    <w:rsid w:val="003B39B1"/>
    <w:rsid w:val="003B3F40"/>
    <w:rsid w:val="003B3FF1"/>
    <w:rsid w:val="003B5289"/>
    <w:rsid w:val="003B5C3D"/>
    <w:rsid w:val="003B60BA"/>
    <w:rsid w:val="003B6282"/>
    <w:rsid w:val="003B64BB"/>
    <w:rsid w:val="003B6522"/>
    <w:rsid w:val="003B6AD7"/>
    <w:rsid w:val="003B7FE5"/>
    <w:rsid w:val="003C00A4"/>
    <w:rsid w:val="003C11C8"/>
    <w:rsid w:val="003C15EB"/>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A8B"/>
    <w:rsid w:val="003C5ECD"/>
    <w:rsid w:val="003C63BC"/>
    <w:rsid w:val="003C63E3"/>
    <w:rsid w:val="003C662B"/>
    <w:rsid w:val="003C6FCE"/>
    <w:rsid w:val="003C76D1"/>
    <w:rsid w:val="003C7806"/>
    <w:rsid w:val="003D04A6"/>
    <w:rsid w:val="003D09AC"/>
    <w:rsid w:val="003D0F6B"/>
    <w:rsid w:val="003D109F"/>
    <w:rsid w:val="003D1B2B"/>
    <w:rsid w:val="003D1DB5"/>
    <w:rsid w:val="003D2249"/>
    <w:rsid w:val="003D2458"/>
    <w:rsid w:val="003D2478"/>
    <w:rsid w:val="003D264D"/>
    <w:rsid w:val="003D2BF4"/>
    <w:rsid w:val="003D3C45"/>
    <w:rsid w:val="003D5509"/>
    <w:rsid w:val="003D5B1F"/>
    <w:rsid w:val="003D76EF"/>
    <w:rsid w:val="003E03A0"/>
    <w:rsid w:val="003E0629"/>
    <w:rsid w:val="003E0862"/>
    <w:rsid w:val="003E08BC"/>
    <w:rsid w:val="003E15FA"/>
    <w:rsid w:val="003E2117"/>
    <w:rsid w:val="003E257D"/>
    <w:rsid w:val="003E2891"/>
    <w:rsid w:val="003E2A5E"/>
    <w:rsid w:val="003E2E93"/>
    <w:rsid w:val="003E3034"/>
    <w:rsid w:val="003E374F"/>
    <w:rsid w:val="003E3856"/>
    <w:rsid w:val="003E3A0C"/>
    <w:rsid w:val="003E4714"/>
    <w:rsid w:val="003E4ED0"/>
    <w:rsid w:val="003E4EF5"/>
    <w:rsid w:val="003E55E4"/>
    <w:rsid w:val="003E576A"/>
    <w:rsid w:val="003E5961"/>
    <w:rsid w:val="003E60D6"/>
    <w:rsid w:val="003E62E2"/>
    <w:rsid w:val="003E665E"/>
    <w:rsid w:val="003E74E3"/>
    <w:rsid w:val="003E7B09"/>
    <w:rsid w:val="003E7E68"/>
    <w:rsid w:val="003F05C7"/>
    <w:rsid w:val="003F0883"/>
    <w:rsid w:val="003F0D9B"/>
    <w:rsid w:val="003F146F"/>
    <w:rsid w:val="003F15AC"/>
    <w:rsid w:val="003F163F"/>
    <w:rsid w:val="003F16A1"/>
    <w:rsid w:val="003F1BCB"/>
    <w:rsid w:val="003F1BDD"/>
    <w:rsid w:val="003F2266"/>
    <w:rsid w:val="003F2296"/>
    <w:rsid w:val="003F295B"/>
    <w:rsid w:val="003F2C97"/>
    <w:rsid w:val="003F2CD4"/>
    <w:rsid w:val="003F2DFA"/>
    <w:rsid w:val="003F3AF7"/>
    <w:rsid w:val="003F4299"/>
    <w:rsid w:val="003F4C2F"/>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1E2C"/>
    <w:rsid w:val="00401FA9"/>
    <w:rsid w:val="00402132"/>
    <w:rsid w:val="00402434"/>
    <w:rsid w:val="0040257B"/>
    <w:rsid w:val="004029BC"/>
    <w:rsid w:val="00402E2B"/>
    <w:rsid w:val="004030D3"/>
    <w:rsid w:val="00403565"/>
    <w:rsid w:val="004042A9"/>
    <w:rsid w:val="00404F9F"/>
    <w:rsid w:val="00405030"/>
    <w:rsid w:val="0040512B"/>
    <w:rsid w:val="0040514E"/>
    <w:rsid w:val="00405C49"/>
    <w:rsid w:val="00405CA5"/>
    <w:rsid w:val="00407CD3"/>
    <w:rsid w:val="00410050"/>
    <w:rsid w:val="00410134"/>
    <w:rsid w:val="0041096B"/>
    <w:rsid w:val="00410B72"/>
    <w:rsid w:val="00410F18"/>
    <w:rsid w:val="004111FA"/>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1A"/>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11"/>
    <w:rsid w:val="00422AA4"/>
    <w:rsid w:val="00423365"/>
    <w:rsid w:val="00423EB8"/>
    <w:rsid w:val="004242F4"/>
    <w:rsid w:val="0042432C"/>
    <w:rsid w:val="004266F4"/>
    <w:rsid w:val="00426784"/>
    <w:rsid w:val="00426BAD"/>
    <w:rsid w:val="00426FC9"/>
    <w:rsid w:val="00427248"/>
    <w:rsid w:val="00427BCA"/>
    <w:rsid w:val="004301B2"/>
    <w:rsid w:val="004301F5"/>
    <w:rsid w:val="004306FD"/>
    <w:rsid w:val="0043089B"/>
    <w:rsid w:val="00430E9C"/>
    <w:rsid w:val="00431988"/>
    <w:rsid w:val="00433108"/>
    <w:rsid w:val="00433312"/>
    <w:rsid w:val="00433585"/>
    <w:rsid w:val="0043386A"/>
    <w:rsid w:val="00433B0C"/>
    <w:rsid w:val="00433F10"/>
    <w:rsid w:val="004342F0"/>
    <w:rsid w:val="00434492"/>
    <w:rsid w:val="004345F9"/>
    <w:rsid w:val="00434B11"/>
    <w:rsid w:val="00435109"/>
    <w:rsid w:val="00435302"/>
    <w:rsid w:val="00435B86"/>
    <w:rsid w:val="00435F68"/>
    <w:rsid w:val="004364F1"/>
    <w:rsid w:val="004371CF"/>
    <w:rsid w:val="00437447"/>
    <w:rsid w:val="00437772"/>
    <w:rsid w:val="00437B1B"/>
    <w:rsid w:val="00437D3E"/>
    <w:rsid w:val="004401CE"/>
    <w:rsid w:val="00440597"/>
    <w:rsid w:val="00440E23"/>
    <w:rsid w:val="00440E5B"/>
    <w:rsid w:val="004414F8"/>
    <w:rsid w:val="004416E8"/>
    <w:rsid w:val="00441A92"/>
    <w:rsid w:val="00442596"/>
    <w:rsid w:val="0044274C"/>
    <w:rsid w:val="00442A8B"/>
    <w:rsid w:val="00442BA7"/>
    <w:rsid w:val="00442D30"/>
    <w:rsid w:val="004431DC"/>
    <w:rsid w:val="0044384B"/>
    <w:rsid w:val="00443A70"/>
    <w:rsid w:val="00444119"/>
    <w:rsid w:val="00444970"/>
    <w:rsid w:val="00444B78"/>
    <w:rsid w:val="00444F56"/>
    <w:rsid w:val="004450D9"/>
    <w:rsid w:val="0044548A"/>
    <w:rsid w:val="0044556C"/>
    <w:rsid w:val="00445822"/>
    <w:rsid w:val="00445FAF"/>
    <w:rsid w:val="00446488"/>
    <w:rsid w:val="004470EA"/>
    <w:rsid w:val="004471C2"/>
    <w:rsid w:val="00447386"/>
    <w:rsid w:val="004506F6"/>
    <w:rsid w:val="0045096B"/>
    <w:rsid w:val="004510B4"/>
    <w:rsid w:val="004517AA"/>
    <w:rsid w:val="004519E2"/>
    <w:rsid w:val="00451C62"/>
    <w:rsid w:val="004521DD"/>
    <w:rsid w:val="00452C19"/>
    <w:rsid w:val="00452C9B"/>
    <w:rsid w:val="00452CAC"/>
    <w:rsid w:val="00454E1C"/>
    <w:rsid w:val="00455085"/>
    <w:rsid w:val="0045596E"/>
    <w:rsid w:val="0045616A"/>
    <w:rsid w:val="004561F8"/>
    <w:rsid w:val="004562DD"/>
    <w:rsid w:val="004564ED"/>
    <w:rsid w:val="00456D52"/>
    <w:rsid w:val="00456FC9"/>
    <w:rsid w:val="00457565"/>
    <w:rsid w:val="00457640"/>
    <w:rsid w:val="00457B6E"/>
    <w:rsid w:val="00457B71"/>
    <w:rsid w:val="00460918"/>
    <w:rsid w:val="00461274"/>
    <w:rsid w:val="00461662"/>
    <w:rsid w:val="00461BA1"/>
    <w:rsid w:val="00461D81"/>
    <w:rsid w:val="00462FC6"/>
    <w:rsid w:val="0046334C"/>
    <w:rsid w:val="00464479"/>
    <w:rsid w:val="004646DD"/>
    <w:rsid w:val="00464EC4"/>
    <w:rsid w:val="004658C2"/>
    <w:rsid w:val="00465CEF"/>
    <w:rsid w:val="00465DC8"/>
    <w:rsid w:val="004669E2"/>
    <w:rsid w:val="004674F0"/>
    <w:rsid w:val="00467660"/>
    <w:rsid w:val="00467CEB"/>
    <w:rsid w:val="00470116"/>
    <w:rsid w:val="00470B73"/>
    <w:rsid w:val="00470BC6"/>
    <w:rsid w:val="00470C31"/>
    <w:rsid w:val="00470CA5"/>
    <w:rsid w:val="00470EED"/>
    <w:rsid w:val="00471C73"/>
    <w:rsid w:val="00471DE0"/>
    <w:rsid w:val="004720C4"/>
    <w:rsid w:val="00472251"/>
    <w:rsid w:val="004728E4"/>
    <w:rsid w:val="00472E2A"/>
    <w:rsid w:val="004732BD"/>
    <w:rsid w:val="004734D0"/>
    <w:rsid w:val="004735DC"/>
    <w:rsid w:val="0047388B"/>
    <w:rsid w:val="00473DCA"/>
    <w:rsid w:val="00473EC8"/>
    <w:rsid w:val="0047556B"/>
    <w:rsid w:val="00475D4E"/>
    <w:rsid w:val="00475F0B"/>
    <w:rsid w:val="00476297"/>
    <w:rsid w:val="0047683F"/>
    <w:rsid w:val="004768B8"/>
    <w:rsid w:val="00476FF6"/>
    <w:rsid w:val="00477075"/>
    <w:rsid w:val="00477528"/>
    <w:rsid w:val="0047767F"/>
    <w:rsid w:val="00477768"/>
    <w:rsid w:val="00477D85"/>
    <w:rsid w:val="00477F04"/>
    <w:rsid w:val="004800EE"/>
    <w:rsid w:val="004807A5"/>
    <w:rsid w:val="00480ECE"/>
    <w:rsid w:val="00481010"/>
    <w:rsid w:val="004818CA"/>
    <w:rsid w:val="00481CE5"/>
    <w:rsid w:val="00482AE8"/>
    <w:rsid w:val="00482FF2"/>
    <w:rsid w:val="00483065"/>
    <w:rsid w:val="0048315D"/>
    <w:rsid w:val="004835B6"/>
    <w:rsid w:val="00483B99"/>
    <w:rsid w:val="00483DCB"/>
    <w:rsid w:val="00483F6C"/>
    <w:rsid w:val="00484150"/>
    <w:rsid w:val="004844CB"/>
    <w:rsid w:val="00484636"/>
    <w:rsid w:val="00484859"/>
    <w:rsid w:val="004849D8"/>
    <w:rsid w:val="00484D36"/>
    <w:rsid w:val="00484DBF"/>
    <w:rsid w:val="00484F8D"/>
    <w:rsid w:val="00485044"/>
    <w:rsid w:val="00485217"/>
    <w:rsid w:val="004856B5"/>
    <w:rsid w:val="00485787"/>
    <w:rsid w:val="00486016"/>
    <w:rsid w:val="0048634C"/>
    <w:rsid w:val="004863EE"/>
    <w:rsid w:val="00487049"/>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977C5"/>
    <w:rsid w:val="004A0154"/>
    <w:rsid w:val="004A01F0"/>
    <w:rsid w:val="004A0FFA"/>
    <w:rsid w:val="004A16BC"/>
    <w:rsid w:val="004A1862"/>
    <w:rsid w:val="004A1D81"/>
    <w:rsid w:val="004A1DCA"/>
    <w:rsid w:val="004A21D9"/>
    <w:rsid w:val="004A2261"/>
    <w:rsid w:val="004A290C"/>
    <w:rsid w:val="004A2A6C"/>
    <w:rsid w:val="004A2B94"/>
    <w:rsid w:val="004A2F16"/>
    <w:rsid w:val="004A2F20"/>
    <w:rsid w:val="004A4911"/>
    <w:rsid w:val="004A56C1"/>
    <w:rsid w:val="004A5BF8"/>
    <w:rsid w:val="004A60D1"/>
    <w:rsid w:val="004A700E"/>
    <w:rsid w:val="004B0368"/>
    <w:rsid w:val="004B04BE"/>
    <w:rsid w:val="004B07CC"/>
    <w:rsid w:val="004B0D95"/>
    <w:rsid w:val="004B1050"/>
    <w:rsid w:val="004B1390"/>
    <w:rsid w:val="004B1708"/>
    <w:rsid w:val="004B1DA8"/>
    <w:rsid w:val="004B2970"/>
    <w:rsid w:val="004B2F14"/>
    <w:rsid w:val="004B3280"/>
    <w:rsid w:val="004B4534"/>
    <w:rsid w:val="004B456A"/>
    <w:rsid w:val="004B4DA8"/>
    <w:rsid w:val="004B51AD"/>
    <w:rsid w:val="004B64E2"/>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43"/>
    <w:rsid w:val="004C3898"/>
    <w:rsid w:val="004C398F"/>
    <w:rsid w:val="004C4311"/>
    <w:rsid w:val="004C451E"/>
    <w:rsid w:val="004C4697"/>
    <w:rsid w:val="004C4B1E"/>
    <w:rsid w:val="004C4F2E"/>
    <w:rsid w:val="004C502C"/>
    <w:rsid w:val="004C542C"/>
    <w:rsid w:val="004C6000"/>
    <w:rsid w:val="004C6566"/>
    <w:rsid w:val="004C6E6C"/>
    <w:rsid w:val="004C7904"/>
    <w:rsid w:val="004C7AC5"/>
    <w:rsid w:val="004C7CC6"/>
    <w:rsid w:val="004D052A"/>
    <w:rsid w:val="004D0D16"/>
    <w:rsid w:val="004D112F"/>
    <w:rsid w:val="004D179B"/>
    <w:rsid w:val="004D17D6"/>
    <w:rsid w:val="004D1B2B"/>
    <w:rsid w:val="004D1BEC"/>
    <w:rsid w:val="004D1BF5"/>
    <w:rsid w:val="004D1C9F"/>
    <w:rsid w:val="004D1D9D"/>
    <w:rsid w:val="004D202F"/>
    <w:rsid w:val="004D285C"/>
    <w:rsid w:val="004D29C1"/>
    <w:rsid w:val="004D3069"/>
    <w:rsid w:val="004D354D"/>
    <w:rsid w:val="004D36B1"/>
    <w:rsid w:val="004D3706"/>
    <w:rsid w:val="004D3BD3"/>
    <w:rsid w:val="004D3F9E"/>
    <w:rsid w:val="004D4453"/>
    <w:rsid w:val="004D451F"/>
    <w:rsid w:val="004D4614"/>
    <w:rsid w:val="004D4980"/>
    <w:rsid w:val="004D4B23"/>
    <w:rsid w:val="004D5502"/>
    <w:rsid w:val="004D669D"/>
    <w:rsid w:val="004D6A34"/>
    <w:rsid w:val="004D7EBD"/>
    <w:rsid w:val="004D7FD2"/>
    <w:rsid w:val="004E0AED"/>
    <w:rsid w:val="004E135D"/>
    <w:rsid w:val="004E1AA5"/>
    <w:rsid w:val="004E2279"/>
    <w:rsid w:val="004E2655"/>
    <w:rsid w:val="004E2680"/>
    <w:rsid w:val="004E28F9"/>
    <w:rsid w:val="004E326F"/>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F0135"/>
    <w:rsid w:val="004F0786"/>
    <w:rsid w:val="004F0ABD"/>
    <w:rsid w:val="004F0B4E"/>
    <w:rsid w:val="004F0B6C"/>
    <w:rsid w:val="004F0C3E"/>
    <w:rsid w:val="004F18D4"/>
    <w:rsid w:val="004F2078"/>
    <w:rsid w:val="004F20BD"/>
    <w:rsid w:val="004F3B6C"/>
    <w:rsid w:val="004F3DBB"/>
    <w:rsid w:val="004F44CA"/>
    <w:rsid w:val="004F470C"/>
    <w:rsid w:val="004F488C"/>
    <w:rsid w:val="004F4AAD"/>
    <w:rsid w:val="004F4D29"/>
    <w:rsid w:val="004F4DA3"/>
    <w:rsid w:val="004F528C"/>
    <w:rsid w:val="004F601E"/>
    <w:rsid w:val="004F61B4"/>
    <w:rsid w:val="004F697F"/>
    <w:rsid w:val="004F6C0C"/>
    <w:rsid w:val="004F71B0"/>
    <w:rsid w:val="004F71FC"/>
    <w:rsid w:val="004F7F2A"/>
    <w:rsid w:val="005002D0"/>
    <w:rsid w:val="00500555"/>
    <w:rsid w:val="005007EA"/>
    <w:rsid w:val="005008C6"/>
    <w:rsid w:val="005009C1"/>
    <w:rsid w:val="00500A52"/>
    <w:rsid w:val="005015B9"/>
    <w:rsid w:val="00501AEA"/>
    <w:rsid w:val="00501BC9"/>
    <w:rsid w:val="00501E22"/>
    <w:rsid w:val="005028CA"/>
    <w:rsid w:val="00502BE8"/>
    <w:rsid w:val="00502C08"/>
    <w:rsid w:val="00502C95"/>
    <w:rsid w:val="00503542"/>
    <w:rsid w:val="005035AD"/>
    <w:rsid w:val="00503A63"/>
    <w:rsid w:val="00503D4C"/>
    <w:rsid w:val="00504226"/>
    <w:rsid w:val="005043B9"/>
    <w:rsid w:val="00504647"/>
    <w:rsid w:val="00504D08"/>
    <w:rsid w:val="00504EE2"/>
    <w:rsid w:val="00504F08"/>
    <w:rsid w:val="0050514B"/>
    <w:rsid w:val="005053B0"/>
    <w:rsid w:val="00505A65"/>
    <w:rsid w:val="00506557"/>
    <w:rsid w:val="0050677A"/>
    <w:rsid w:val="0050693A"/>
    <w:rsid w:val="005071BE"/>
    <w:rsid w:val="00507B35"/>
    <w:rsid w:val="00507F85"/>
    <w:rsid w:val="0051019C"/>
    <w:rsid w:val="00510775"/>
    <w:rsid w:val="005108D8"/>
    <w:rsid w:val="00510982"/>
    <w:rsid w:val="00511139"/>
    <w:rsid w:val="00511407"/>
    <w:rsid w:val="005116F9"/>
    <w:rsid w:val="00511B38"/>
    <w:rsid w:val="0051222F"/>
    <w:rsid w:val="005123AC"/>
    <w:rsid w:val="00512AE6"/>
    <w:rsid w:val="00512B7B"/>
    <w:rsid w:val="0051311C"/>
    <w:rsid w:val="00513146"/>
    <w:rsid w:val="00513395"/>
    <w:rsid w:val="005138DA"/>
    <w:rsid w:val="00513C5B"/>
    <w:rsid w:val="00514890"/>
    <w:rsid w:val="00514923"/>
    <w:rsid w:val="00514AA1"/>
    <w:rsid w:val="00514CA8"/>
    <w:rsid w:val="005153A7"/>
    <w:rsid w:val="00515404"/>
    <w:rsid w:val="0051588E"/>
    <w:rsid w:val="0051596C"/>
    <w:rsid w:val="00515BDD"/>
    <w:rsid w:val="00516D95"/>
    <w:rsid w:val="005170D4"/>
    <w:rsid w:val="0051721B"/>
    <w:rsid w:val="00517A4E"/>
    <w:rsid w:val="00517B3D"/>
    <w:rsid w:val="0052065F"/>
    <w:rsid w:val="00520FA9"/>
    <w:rsid w:val="00521290"/>
    <w:rsid w:val="0052146E"/>
    <w:rsid w:val="00521525"/>
    <w:rsid w:val="00521845"/>
    <w:rsid w:val="005218F5"/>
    <w:rsid w:val="005219CF"/>
    <w:rsid w:val="00521C3B"/>
    <w:rsid w:val="00522177"/>
    <w:rsid w:val="0052256F"/>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49E"/>
    <w:rsid w:val="0052668E"/>
    <w:rsid w:val="00526747"/>
    <w:rsid w:val="00526AA8"/>
    <w:rsid w:val="00526E9C"/>
    <w:rsid w:val="0052738D"/>
    <w:rsid w:val="00527F02"/>
    <w:rsid w:val="00530118"/>
    <w:rsid w:val="005303A7"/>
    <w:rsid w:val="00530CEC"/>
    <w:rsid w:val="005311EB"/>
    <w:rsid w:val="0053180A"/>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DA6"/>
    <w:rsid w:val="00537FB0"/>
    <w:rsid w:val="005407E5"/>
    <w:rsid w:val="005414B5"/>
    <w:rsid w:val="00541692"/>
    <w:rsid w:val="0054169C"/>
    <w:rsid w:val="00541D48"/>
    <w:rsid w:val="005421DA"/>
    <w:rsid w:val="00542A3E"/>
    <w:rsid w:val="00542B09"/>
    <w:rsid w:val="00542F6C"/>
    <w:rsid w:val="00542F8C"/>
    <w:rsid w:val="00543086"/>
    <w:rsid w:val="0054329A"/>
    <w:rsid w:val="005432E5"/>
    <w:rsid w:val="0054470C"/>
    <w:rsid w:val="005447BC"/>
    <w:rsid w:val="0054495D"/>
    <w:rsid w:val="00545279"/>
    <w:rsid w:val="00546010"/>
    <w:rsid w:val="005465EA"/>
    <w:rsid w:val="00546970"/>
    <w:rsid w:val="005469F6"/>
    <w:rsid w:val="00546C1D"/>
    <w:rsid w:val="00546C84"/>
    <w:rsid w:val="00547462"/>
    <w:rsid w:val="0054771C"/>
    <w:rsid w:val="00547B65"/>
    <w:rsid w:val="005501AA"/>
    <w:rsid w:val="005502CE"/>
    <w:rsid w:val="00550BBA"/>
    <w:rsid w:val="0055100A"/>
    <w:rsid w:val="0055194F"/>
    <w:rsid w:val="005520A0"/>
    <w:rsid w:val="005522D5"/>
    <w:rsid w:val="005529AA"/>
    <w:rsid w:val="00552D44"/>
    <w:rsid w:val="00552F3C"/>
    <w:rsid w:val="005536EF"/>
    <w:rsid w:val="005538C7"/>
    <w:rsid w:val="00553B61"/>
    <w:rsid w:val="00554075"/>
    <w:rsid w:val="005549FF"/>
    <w:rsid w:val="00554CA2"/>
    <w:rsid w:val="00554E19"/>
    <w:rsid w:val="005552D3"/>
    <w:rsid w:val="005554AE"/>
    <w:rsid w:val="00555789"/>
    <w:rsid w:val="00555ACC"/>
    <w:rsid w:val="005565AA"/>
    <w:rsid w:val="0055679E"/>
    <w:rsid w:val="00557015"/>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5660"/>
    <w:rsid w:val="00566123"/>
    <w:rsid w:val="00567146"/>
    <w:rsid w:val="0056772A"/>
    <w:rsid w:val="005677B7"/>
    <w:rsid w:val="00567AFA"/>
    <w:rsid w:val="00567CD5"/>
    <w:rsid w:val="00567EDE"/>
    <w:rsid w:val="00570240"/>
    <w:rsid w:val="005704D8"/>
    <w:rsid w:val="00570CC0"/>
    <w:rsid w:val="00571B65"/>
    <w:rsid w:val="00571D62"/>
    <w:rsid w:val="00572263"/>
    <w:rsid w:val="00572505"/>
    <w:rsid w:val="00572A00"/>
    <w:rsid w:val="00572CA1"/>
    <w:rsid w:val="005733DE"/>
    <w:rsid w:val="00573D85"/>
    <w:rsid w:val="00574670"/>
    <w:rsid w:val="0057510C"/>
    <w:rsid w:val="0057533F"/>
    <w:rsid w:val="0057551F"/>
    <w:rsid w:val="00575EEE"/>
    <w:rsid w:val="005762EF"/>
    <w:rsid w:val="005763EE"/>
    <w:rsid w:val="00576738"/>
    <w:rsid w:val="0057677F"/>
    <w:rsid w:val="00576E2D"/>
    <w:rsid w:val="00577218"/>
    <w:rsid w:val="0057736F"/>
    <w:rsid w:val="005800B4"/>
    <w:rsid w:val="00580333"/>
    <w:rsid w:val="00580E37"/>
    <w:rsid w:val="00581880"/>
    <w:rsid w:val="00582109"/>
    <w:rsid w:val="005822C7"/>
    <w:rsid w:val="005824E2"/>
    <w:rsid w:val="0058269B"/>
    <w:rsid w:val="00582809"/>
    <w:rsid w:val="00583678"/>
    <w:rsid w:val="00584C93"/>
    <w:rsid w:val="005852C7"/>
    <w:rsid w:val="0058660F"/>
    <w:rsid w:val="00586732"/>
    <w:rsid w:val="00586B37"/>
    <w:rsid w:val="00587128"/>
    <w:rsid w:val="0058798C"/>
    <w:rsid w:val="005900FA"/>
    <w:rsid w:val="005903BB"/>
    <w:rsid w:val="00590A5F"/>
    <w:rsid w:val="00590CFD"/>
    <w:rsid w:val="0059188B"/>
    <w:rsid w:val="005923AF"/>
    <w:rsid w:val="00592492"/>
    <w:rsid w:val="00592BD3"/>
    <w:rsid w:val="00592E78"/>
    <w:rsid w:val="0059311A"/>
    <w:rsid w:val="005935A4"/>
    <w:rsid w:val="00593BB1"/>
    <w:rsid w:val="00594805"/>
    <w:rsid w:val="005948C2"/>
    <w:rsid w:val="005953D9"/>
    <w:rsid w:val="00595DCA"/>
    <w:rsid w:val="005971C6"/>
    <w:rsid w:val="0059779B"/>
    <w:rsid w:val="00597BBD"/>
    <w:rsid w:val="00597EFB"/>
    <w:rsid w:val="005A045B"/>
    <w:rsid w:val="005A0AC7"/>
    <w:rsid w:val="005A0B81"/>
    <w:rsid w:val="005A16AB"/>
    <w:rsid w:val="005A181F"/>
    <w:rsid w:val="005A18FD"/>
    <w:rsid w:val="005A1CE1"/>
    <w:rsid w:val="005A209A"/>
    <w:rsid w:val="005A2540"/>
    <w:rsid w:val="005A2E93"/>
    <w:rsid w:val="005A42BD"/>
    <w:rsid w:val="005A49A0"/>
    <w:rsid w:val="005A4B31"/>
    <w:rsid w:val="005A5137"/>
    <w:rsid w:val="005A584F"/>
    <w:rsid w:val="005A5B01"/>
    <w:rsid w:val="005A5B60"/>
    <w:rsid w:val="005A5DDC"/>
    <w:rsid w:val="005A662D"/>
    <w:rsid w:val="005A6657"/>
    <w:rsid w:val="005A6665"/>
    <w:rsid w:val="005A6CFC"/>
    <w:rsid w:val="005A71DF"/>
    <w:rsid w:val="005A73C8"/>
    <w:rsid w:val="005A74E1"/>
    <w:rsid w:val="005A778D"/>
    <w:rsid w:val="005B0432"/>
    <w:rsid w:val="005B08D7"/>
    <w:rsid w:val="005B0A42"/>
    <w:rsid w:val="005B0BD8"/>
    <w:rsid w:val="005B0EB6"/>
    <w:rsid w:val="005B12B3"/>
    <w:rsid w:val="005B1409"/>
    <w:rsid w:val="005B16F5"/>
    <w:rsid w:val="005B1963"/>
    <w:rsid w:val="005B1C28"/>
    <w:rsid w:val="005B20C5"/>
    <w:rsid w:val="005B265A"/>
    <w:rsid w:val="005B2F0B"/>
    <w:rsid w:val="005B2FED"/>
    <w:rsid w:val="005B35D7"/>
    <w:rsid w:val="005B392A"/>
    <w:rsid w:val="005B3AA3"/>
    <w:rsid w:val="005B4082"/>
    <w:rsid w:val="005B40E9"/>
    <w:rsid w:val="005B4CFF"/>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5C"/>
    <w:rsid w:val="005C0AD6"/>
    <w:rsid w:val="005C0D1E"/>
    <w:rsid w:val="005C0E28"/>
    <w:rsid w:val="005C12F5"/>
    <w:rsid w:val="005C1473"/>
    <w:rsid w:val="005C1730"/>
    <w:rsid w:val="005C1E2B"/>
    <w:rsid w:val="005C27FC"/>
    <w:rsid w:val="005C2A43"/>
    <w:rsid w:val="005C3561"/>
    <w:rsid w:val="005C35A0"/>
    <w:rsid w:val="005C3C85"/>
    <w:rsid w:val="005C4082"/>
    <w:rsid w:val="005C4EC8"/>
    <w:rsid w:val="005C52DA"/>
    <w:rsid w:val="005C6A94"/>
    <w:rsid w:val="005C70D6"/>
    <w:rsid w:val="005C74FB"/>
    <w:rsid w:val="005C7569"/>
    <w:rsid w:val="005C75A8"/>
    <w:rsid w:val="005C7621"/>
    <w:rsid w:val="005C7AC3"/>
    <w:rsid w:val="005C7F86"/>
    <w:rsid w:val="005D0190"/>
    <w:rsid w:val="005D0308"/>
    <w:rsid w:val="005D0566"/>
    <w:rsid w:val="005D0C72"/>
    <w:rsid w:val="005D139E"/>
    <w:rsid w:val="005D13C3"/>
    <w:rsid w:val="005D1602"/>
    <w:rsid w:val="005D1619"/>
    <w:rsid w:val="005D17B1"/>
    <w:rsid w:val="005D20B3"/>
    <w:rsid w:val="005D2255"/>
    <w:rsid w:val="005D22C2"/>
    <w:rsid w:val="005D23AB"/>
    <w:rsid w:val="005D23F7"/>
    <w:rsid w:val="005D2A1D"/>
    <w:rsid w:val="005D3CAD"/>
    <w:rsid w:val="005D45BD"/>
    <w:rsid w:val="005D4CB2"/>
    <w:rsid w:val="005D4E07"/>
    <w:rsid w:val="005D4F73"/>
    <w:rsid w:val="005D4F8B"/>
    <w:rsid w:val="005D5295"/>
    <w:rsid w:val="005D5559"/>
    <w:rsid w:val="005D5828"/>
    <w:rsid w:val="005D59CC"/>
    <w:rsid w:val="005D687C"/>
    <w:rsid w:val="005D6F5D"/>
    <w:rsid w:val="005D7753"/>
    <w:rsid w:val="005D7AF9"/>
    <w:rsid w:val="005D7B2E"/>
    <w:rsid w:val="005E0095"/>
    <w:rsid w:val="005E0AA6"/>
    <w:rsid w:val="005E0ADA"/>
    <w:rsid w:val="005E0B85"/>
    <w:rsid w:val="005E11B3"/>
    <w:rsid w:val="005E1CF4"/>
    <w:rsid w:val="005E216E"/>
    <w:rsid w:val="005E2654"/>
    <w:rsid w:val="005E2F22"/>
    <w:rsid w:val="005E31BE"/>
    <w:rsid w:val="005E3225"/>
    <w:rsid w:val="005E3558"/>
    <w:rsid w:val="005E385F"/>
    <w:rsid w:val="005E548E"/>
    <w:rsid w:val="005E5B81"/>
    <w:rsid w:val="005E5FD1"/>
    <w:rsid w:val="005E62A7"/>
    <w:rsid w:val="005E6A5C"/>
    <w:rsid w:val="005E6D1F"/>
    <w:rsid w:val="005E7226"/>
    <w:rsid w:val="005F09FB"/>
    <w:rsid w:val="005F0B32"/>
    <w:rsid w:val="005F1518"/>
    <w:rsid w:val="005F1B8D"/>
    <w:rsid w:val="005F1D45"/>
    <w:rsid w:val="005F2103"/>
    <w:rsid w:val="005F2183"/>
    <w:rsid w:val="005F237B"/>
    <w:rsid w:val="005F2B23"/>
    <w:rsid w:val="005F2CB1"/>
    <w:rsid w:val="005F3025"/>
    <w:rsid w:val="005F3DD1"/>
    <w:rsid w:val="005F415D"/>
    <w:rsid w:val="005F43B3"/>
    <w:rsid w:val="005F4972"/>
    <w:rsid w:val="005F4C5C"/>
    <w:rsid w:val="005F5748"/>
    <w:rsid w:val="005F618C"/>
    <w:rsid w:val="005F6B10"/>
    <w:rsid w:val="005F70BD"/>
    <w:rsid w:val="005F7402"/>
    <w:rsid w:val="006007D9"/>
    <w:rsid w:val="00600A50"/>
    <w:rsid w:val="00600C1C"/>
    <w:rsid w:val="00600D75"/>
    <w:rsid w:val="00600E78"/>
    <w:rsid w:val="00601040"/>
    <w:rsid w:val="00601E7C"/>
    <w:rsid w:val="0060283C"/>
    <w:rsid w:val="00602AA6"/>
    <w:rsid w:val="00602F9F"/>
    <w:rsid w:val="00603232"/>
    <w:rsid w:val="00603263"/>
    <w:rsid w:val="006034A0"/>
    <w:rsid w:val="00603710"/>
    <w:rsid w:val="00603F9E"/>
    <w:rsid w:val="006042D1"/>
    <w:rsid w:val="006042E3"/>
    <w:rsid w:val="00604DE3"/>
    <w:rsid w:val="00604EC4"/>
    <w:rsid w:val="00604F14"/>
    <w:rsid w:val="00605085"/>
    <w:rsid w:val="006051DE"/>
    <w:rsid w:val="0060540B"/>
    <w:rsid w:val="00605443"/>
    <w:rsid w:val="00605468"/>
    <w:rsid w:val="00605596"/>
    <w:rsid w:val="00605735"/>
    <w:rsid w:val="006059F0"/>
    <w:rsid w:val="006062A5"/>
    <w:rsid w:val="006070AD"/>
    <w:rsid w:val="00607A77"/>
    <w:rsid w:val="00607AFE"/>
    <w:rsid w:val="00610260"/>
    <w:rsid w:val="006104E3"/>
    <w:rsid w:val="00610993"/>
    <w:rsid w:val="006110A3"/>
    <w:rsid w:val="006115C0"/>
    <w:rsid w:val="00611B83"/>
    <w:rsid w:val="006124E3"/>
    <w:rsid w:val="006126DF"/>
    <w:rsid w:val="006129B1"/>
    <w:rsid w:val="00613257"/>
    <w:rsid w:val="0061341E"/>
    <w:rsid w:val="00613634"/>
    <w:rsid w:val="006148B9"/>
    <w:rsid w:val="00614C2D"/>
    <w:rsid w:val="00614E4B"/>
    <w:rsid w:val="00615190"/>
    <w:rsid w:val="006151B2"/>
    <w:rsid w:val="00615B6C"/>
    <w:rsid w:val="00616452"/>
    <w:rsid w:val="006168D7"/>
    <w:rsid w:val="00617076"/>
    <w:rsid w:val="0061772B"/>
    <w:rsid w:val="00617CEF"/>
    <w:rsid w:val="00617DC7"/>
    <w:rsid w:val="00617E12"/>
    <w:rsid w:val="006202B8"/>
    <w:rsid w:val="0062092E"/>
    <w:rsid w:val="00620A71"/>
    <w:rsid w:val="00620D80"/>
    <w:rsid w:val="00621A90"/>
    <w:rsid w:val="00621B5D"/>
    <w:rsid w:val="00621BC7"/>
    <w:rsid w:val="00621CCC"/>
    <w:rsid w:val="006223F0"/>
    <w:rsid w:val="006225AB"/>
    <w:rsid w:val="0062262C"/>
    <w:rsid w:val="0062263D"/>
    <w:rsid w:val="006234A6"/>
    <w:rsid w:val="00623AAA"/>
    <w:rsid w:val="00624A90"/>
    <w:rsid w:val="006254C0"/>
    <w:rsid w:val="00625736"/>
    <w:rsid w:val="006259DD"/>
    <w:rsid w:val="00625C69"/>
    <w:rsid w:val="00625CFB"/>
    <w:rsid w:val="00625EFE"/>
    <w:rsid w:val="00626004"/>
    <w:rsid w:val="00626093"/>
    <w:rsid w:val="00626674"/>
    <w:rsid w:val="00626A07"/>
    <w:rsid w:val="00626C5E"/>
    <w:rsid w:val="00626EDF"/>
    <w:rsid w:val="006272E7"/>
    <w:rsid w:val="00627617"/>
    <w:rsid w:val="00627649"/>
    <w:rsid w:val="0062791E"/>
    <w:rsid w:val="00627D5F"/>
    <w:rsid w:val="00630001"/>
    <w:rsid w:val="006301A8"/>
    <w:rsid w:val="0063038E"/>
    <w:rsid w:val="006305DB"/>
    <w:rsid w:val="00630909"/>
    <w:rsid w:val="0063097D"/>
    <w:rsid w:val="00630CF0"/>
    <w:rsid w:val="006311B3"/>
    <w:rsid w:val="0063157D"/>
    <w:rsid w:val="0063284C"/>
    <w:rsid w:val="00632A7A"/>
    <w:rsid w:val="00632C0C"/>
    <w:rsid w:val="00632E6D"/>
    <w:rsid w:val="006337EB"/>
    <w:rsid w:val="00633BB0"/>
    <w:rsid w:val="006342BF"/>
    <w:rsid w:val="00634E3C"/>
    <w:rsid w:val="00635FAB"/>
    <w:rsid w:val="00636398"/>
    <w:rsid w:val="00636586"/>
    <w:rsid w:val="006368D3"/>
    <w:rsid w:val="00636C36"/>
    <w:rsid w:val="00636C8E"/>
    <w:rsid w:val="00637121"/>
    <w:rsid w:val="006372F9"/>
    <w:rsid w:val="006377EC"/>
    <w:rsid w:val="0063796D"/>
    <w:rsid w:val="006407C0"/>
    <w:rsid w:val="00640F9F"/>
    <w:rsid w:val="0064118F"/>
    <w:rsid w:val="0064137B"/>
    <w:rsid w:val="0064151F"/>
    <w:rsid w:val="00641533"/>
    <w:rsid w:val="00641550"/>
    <w:rsid w:val="00641883"/>
    <w:rsid w:val="00641D95"/>
    <w:rsid w:val="0064208D"/>
    <w:rsid w:val="006421A3"/>
    <w:rsid w:val="006423D2"/>
    <w:rsid w:val="00642B35"/>
    <w:rsid w:val="006433AB"/>
    <w:rsid w:val="00643475"/>
    <w:rsid w:val="00643900"/>
    <w:rsid w:val="0064396A"/>
    <w:rsid w:val="00643C7B"/>
    <w:rsid w:val="00644C5E"/>
    <w:rsid w:val="00645DC9"/>
    <w:rsid w:val="00645F9E"/>
    <w:rsid w:val="0064624E"/>
    <w:rsid w:val="00646A3F"/>
    <w:rsid w:val="00646BE3"/>
    <w:rsid w:val="00647283"/>
    <w:rsid w:val="00647518"/>
    <w:rsid w:val="00647A68"/>
    <w:rsid w:val="00650127"/>
    <w:rsid w:val="00650AB9"/>
    <w:rsid w:val="00650C00"/>
    <w:rsid w:val="00651BD2"/>
    <w:rsid w:val="006525E9"/>
    <w:rsid w:val="006527DA"/>
    <w:rsid w:val="00652B6C"/>
    <w:rsid w:val="00652E85"/>
    <w:rsid w:val="006533D4"/>
    <w:rsid w:val="00653523"/>
    <w:rsid w:val="006539D5"/>
    <w:rsid w:val="00654319"/>
    <w:rsid w:val="006543EC"/>
    <w:rsid w:val="00654BFC"/>
    <w:rsid w:val="0065510F"/>
    <w:rsid w:val="00655122"/>
    <w:rsid w:val="0065539B"/>
    <w:rsid w:val="00655562"/>
    <w:rsid w:val="00655733"/>
    <w:rsid w:val="00655780"/>
    <w:rsid w:val="006558F5"/>
    <w:rsid w:val="00655ACD"/>
    <w:rsid w:val="00655AD4"/>
    <w:rsid w:val="00655DE0"/>
    <w:rsid w:val="0065623A"/>
    <w:rsid w:val="00656422"/>
    <w:rsid w:val="0065647A"/>
    <w:rsid w:val="00656A92"/>
    <w:rsid w:val="00656D03"/>
    <w:rsid w:val="00656D76"/>
    <w:rsid w:val="00656DDE"/>
    <w:rsid w:val="006576E1"/>
    <w:rsid w:val="00657E69"/>
    <w:rsid w:val="0066011D"/>
    <w:rsid w:val="006607C0"/>
    <w:rsid w:val="00660CEB"/>
    <w:rsid w:val="0066114C"/>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3D"/>
    <w:rsid w:val="00664342"/>
    <w:rsid w:val="00664802"/>
    <w:rsid w:val="00664C51"/>
    <w:rsid w:val="00664F97"/>
    <w:rsid w:val="00664FF6"/>
    <w:rsid w:val="006655EE"/>
    <w:rsid w:val="00666DF5"/>
    <w:rsid w:val="006676BB"/>
    <w:rsid w:val="00667EE7"/>
    <w:rsid w:val="00667F6F"/>
    <w:rsid w:val="00667FFB"/>
    <w:rsid w:val="00670889"/>
    <w:rsid w:val="00670922"/>
    <w:rsid w:val="00670BE1"/>
    <w:rsid w:val="00671BD3"/>
    <w:rsid w:val="00672071"/>
    <w:rsid w:val="0067218F"/>
    <w:rsid w:val="00672F05"/>
    <w:rsid w:val="00672FD3"/>
    <w:rsid w:val="006734B4"/>
    <w:rsid w:val="006738AA"/>
    <w:rsid w:val="006739A3"/>
    <w:rsid w:val="00673CCF"/>
    <w:rsid w:val="00673DBA"/>
    <w:rsid w:val="00673E60"/>
    <w:rsid w:val="00673E9D"/>
    <w:rsid w:val="006741F2"/>
    <w:rsid w:val="006743F0"/>
    <w:rsid w:val="00674A88"/>
    <w:rsid w:val="00674CC3"/>
    <w:rsid w:val="00674F25"/>
    <w:rsid w:val="00675C72"/>
    <w:rsid w:val="00676033"/>
    <w:rsid w:val="0067660A"/>
    <w:rsid w:val="006771F9"/>
    <w:rsid w:val="006776D7"/>
    <w:rsid w:val="006777F8"/>
    <w:rsid w:val="0068018C"/>
    <w:rsid w:val="00680320"/>
    <w:rsid w:val="00680B83"/>
    <w:rsid w:val="00680FA8"/>
    <w:rsid w:val="00681003"/>
    <w:rsid w:val="0068120A"/>
    <w:rsid w:val="006817C9"/>
    <w:rsid w:val="00681E9B"/>
    <w:rsid w:val="006828B3"/>
    <w:rsid w:val="00682A80"/>
    <w:rsid w:val="0068361D"/>
    <w:rsid w:val="0068398F"/>
    <w:rsid w:val="00683DE1"/>
    <w:rsid w:val="00683ECE"/>
    <w:rsid w:val="006846A3"/>
    <w:rsid w:val="00684D22"/>
    <w:rsid w:val="00686CDB"/>
    <w:rsid w:val="00686FB5"/>
    <w:rsid w:val="006872BB"/>
    <w:rsid w:val="0068732B"/>
    <w:rsid w:val="0069001C"/>
    <w:rsid w:val="00690211"/>
    <w:rsid w:val="00690424"/>
    <w:rsid w:val="006909BB"/>
    <w:rsid w:val="00690B72"/>
    <w:rsid w:val="00690C6F"/>
    <w:rsid w:val="00691BEC"/>
    <w:rsid w:val="00691EDC"/>
    <w:rsid w:val="00692149"/>
    <w:rsid w:val="00692474"/>
    <w:rsid w:val="00692A6D"/>
    <w:rsid w:val="00692AA2"/>
    <w:rsid w:val="00692F09"/>
    <w:rsid w:val="0069305B"/>
    <w:rsid w:val="00693470"/>
    <w:rsid w:val="006938C0"/>
    <w:rsid w:val="006939DE"/>
    <w:rsid w:val="00693BF7"/>
    <w:rsid w:val="00693ECA"/>
    <w:rsid w:val="006940E2"/>
    <w:rsid w:val="00694188"/>
    <w:rsid w:val="00694302"/>
    <w:rsid w:val="006952BD"/>
    <w:rsid w:val="006952E9"/>
    <w:rsid w:val="00695651"/>
    <w:rsid w:val="00695C8B"/>
    <w:rsid w:val="00695FC2"/>
    <w:rsid w:val="00696086"/>
    <w:rsid w:val="00696368"/>
    <w:rsid w:val="00696949"/>
    <w:rsid w:val="00696DC0"/>
    <w:rsid w:val="00697052"/>
    <w:rsid w:val="006979BF"/>
    <w:rsid w:val="00697D9F"/>
    <w:rsid w:val="006A02CD"/>
    <w:rsid w:val="006A03B1"/>
    <w:rsid w:val="006A040F"/>
    <w:rsid w:val="006A095E"/>
    <w:rsid w:val="006A0D31"/>
    <w:rsid w:val="006A0DE6"/>
    <w:rsid w:val="006A1C82"/>
    <w:rsid w:val="006A1D8C"/>
    <w:rsid w:val="006A1E08"/>
    <w:rsid w:val="006A20AB"/>
    <w:rsid w:val="006A2914"/>
    <w:rsid w:val="006A2FC7"/>
    <w:rsid w:val="006A3059"/>
    <w:rsid w:val="006A3139"/>
    <w:rsid w:val="006A36C6"/>
    <w:rsid w:val="006A3971"/>
    <w:rsid w:val="006A4035"/>
    <w:rsid w:val="006A44DE"/>
    <w:rsid w:val="006A46FB"/>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54B"/>
    <w:rsid w:val="006B05DF"/>
    <w:rsid w:val="006B0F76"/>
    <w:rsid w:val="006B1332"/>
    <w:rsid w:val="006B1564"/>
    <w:rsid w:val="006B1816"/>
    <w:rsid w:val="006B2099"/>
    <w:rsid w:val="006B21ED"/>
    <w:rsid w:val="006B27A6"/>
    <w:rsid w:val="006B28CC"/>
    <w:rsid w:val="006B2B1E"/>
    <w:rsid w:val="006B2CAF"/>
    <w:rsid w:val="006B2E5A"/>
    <w:rsid w:val="006B2F2D"/>
    <w:rsid w:val="006B369B"/>
    <w:rsid w:val="006B3C95"/>
    <w:rsid w:val="006B4F3A"/>
    <w:rsid w:val="006B4F5D"/>
    <w:rsid w:val="006B50CF"/>
    <w:rsid w:val="006B5274"/>
    <w:rsid w:val="006B6AC1"/>
    <w:rsid w:val="006B6BA7"/>
    <w:rsid w:val="006B75AB"/>
    <w:rsid w:val="006B792C"/>
    <w:rsid w:val="006B7DC5"/>
    <w:rsid w:val="006B7E89"/>
    <w:rsid w:val="006C03B8"/>
    <w:rsid w:val="006C03E8"/>
    <w:rsid w:val="006C03EF"/>
    <w:rsid w:val="006C096C"/>
    <w:rsid w:val="006C0D41"/>
    <w:rsid w:val="006C0F9E"/>
    <w:rsid w:val="006C1403"/>
    <w:rsid w:val="006C23F4"/>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D00EC"/>
    <w:rsid w:val="006D0CAE"/>
    <w:rsid w:val="006D10D9"/>
    <w:rsid w:val="006D129F"/>
    <w:rsid w:val="006D1FB1"/>
    <w:rsid w:val="006D29AA"/>
    <w:rsid w:val="006D2B15"/>
    <w:rsid w:val="006D2F46"/>
    <w:rsid w:val="006D3360"/>
    <w:rsid w:val="006D34A8"/>
    <w:rsid w:val="006D3AA4"/>
    <w:rsid w:val="006D4ECA"/>
    <w:rsid w:val="006D53AC"/>
    <w:rsid w:val="006D56ED"/>
    <w:rsid w:val="006D5E50"/>
    <w:rsid w:val="006D6268"/>
    <w:rsid w:val="006D6F08"/>
    <w:rsid w:val="006D7F8A"/>
    <w:rsid w:val="006D7FD5"/>
    <w:rsid w:val="006E062C"/>
    <w:rsid w:val="006E09C3"/>
    <w:rsid w:val="006E0A33"/>
    <w:rsid w:val="006E0A5C"/>
    <w:rsid w:val="006E0C2C"/>
    <w:rsid w:val="006E1210"/>
    <w:rsid w:val="006E16DB"/>
    <w:rsid w:val="006E1C82"/>
    <w:rsid w:val="006E1FF3"/>
    <w:rsid w:val="006E2109"/>
    <w:rsid w:val="006E2718"/>
    <w:rsid w:val="006E2796"/>
    <w:rsid w:val="006E28B7"/>
    <w:rsid w:val="006E2A9B"/>
    <w:rsid w:val="006E2C86"/>
    <w:rsid w:val="006E3310"/>
    <w:rsid w:val="006E3AED"/>
    <w:rsid w:val="006E4139"/>
    <w:rsid w:val="006E42C3"/>
    <w:rsid w:val="006E45CA"/>
    <w:rsid w:val="006E4BAA"/>
    <w:rsid w:val="006E4E39"/>
    <w:rsid w:val="006E4EE9"/>
    <w:rsid w:val="006E506E"/>
    <w:rsid w:val="006E543A"/>
    <w:rsid w:val="006E565E"/>
    <w:rsid w:val="006E587C"/>
    <w:rsid w:val="006E5B49"/>
    <w:rsid w:val="006E5E49"/>
    <w:rsid w:val="006E60BD"/>
    <w:rsid w:val="006E6305"/>
    <w:rsid w:val="006E6437"/>
    <w:rsid w:val="006E660E"/>
    <w:rsid w:val="006E673D"/>
    <w:rsid w:val="006E6B6B"/>
    <w:rsid w:val="006E76B9"/>
    <w:rsid w:val="006E7702"/>
    <w:rsid w:val="006E7D3B"/>
    <w:rsid w:val="006E7E58"/>
    <w:rsid w:val="006E7EDE"/>
    <w:rsid w:val="006F0699"/>
    <w:rsid w:val="006F1B70"/>
    <w:rsid w:val="006F1F5D"/>
    <w:rsid w:val="006F28A6"/>
    <w:rsid w:val="006F341D"/>
    <w:rsid w:val="006F380A"/>
    <w:rsid w:val="006F3A26"/>
    <w:rsid w:val="006F3CDE"/>
    <w:rsid w:val="006F58D4"/>
    <w:rsid w:val="006F598A"/>
    <w:rsid w:val="006F62C4"/>
    <w:rsid w:val="006F6582"/>
    <w:rsid w:val="006F696B"/>
    <w:rsid w:val="006F6C26"/>
    <w:rsid w:val="006F7010"/>
    <w:rsid w:val="006F7B5E"/>
    <w:rsid w:val="006F7F4D"/>
    <w:rsid w:val="00700193"/>
    <w:rsid w:val="007001EE"/>
    <w:rsid w:val="00700242"/>
    <w:rsid w:val="0070028E"/>
    <w:rsid w:val="00700C68"/>
    <w:rsid w:val="00701352"/>
    <w:rsid w:val="00701683"/>
    <w:rsid w:val="00701CDA"/>
    <w:rsid w:val="00701E00"/>
    <w:rsid w:val="00701E95"/>
    <w:rsid w:val="0070282C"/>
    <w:rsid w:val="00702AD3"/>
    <w:rsid w:val="0070309D"/>
    <w:rsid w:val="007030B5"/>
    <w:rsid w:val="0070346E"/>
    <w:rsid w:val="00703557"/>
    <w:rsid w:val="00703CCC"/>
    <w:rsid w:val="00704299"/>
    <w:rsid w:val="007048E6"/>
    <w:rsid w:val="00704979"/>
    <w:rsid w:val="00704A46"/>
    <w:rsid w:val="00704EDB"/>
    <w:rsid w:val="007055D0"/>
    <w:rsid w:val="00705C5F"/>
    <w:rsid w:val="00705DE0"/>
    <w:rsid w:val="00705E94"/>
    <w:rsid w:val="00706101"/>
    <w:rsid w:val="007066FE"/>
    <w:rsid w:val="00707072"/>
    <w:rsid w:val="0070707A"/>
    <w:rsid w:val="0070723F"/>
    <w:rsid w:val="007072B9"/>
    <w:rsid w:val="007072BD"/>
    <w:rsid w:val="007074EA"/>
    <w:rsid w:val="0070766D"/>
    <w:rsid w:val="00707D61"/>
    <w:rsid w:val="00710689"/>
    <w:rsid w:val="007110D4"/>
    <w:rsid w:val="00711447"/>
    <w:rsid w:val="007115AC"/>
    <w:rsid w:val="00711A42"/>
    <w:rsid w:val="00711CAC"/>
    <w:rsid w:val="007121AC"/>
    <w:rsid w:val="0071226A"/>
    <w:rsid w:val="00712287"/>
    <w:rsid w:val="00712772"/>
    <w:rsid w:val="00712F1B"/>
    <w:rsid w:val="0071346F"/>
    <w:rsid w:val="00713720"/>
    <w:rsid w:val="00713773"/>
    <w:rsid w:val="007138DF"/>
    <w:rsid w:val="00713956"/>
    <w:rsid w:val="0071425F"/>
    <w:rsid w:val="007144B3"/>
    <w:rsid w:val="007148D3"/>
    <w:rsid w:val="00714F7D"/>
    <w:rsid w:val="0071541D"/>
    <w:rsid w:val="00715A08"/>
    <w:rsid w:val="00715A79"/>
    <w:rsid w:val="00715A8E"/>
    <w:rsid w:val="00715B9A"/>
    <w:rsid w:val="00715F36"/>
    <w:rsid w:val="00715F66"/>
    <w:rsid w:val="00715FBF"/>
    <w:rsid w:val="007167BC"/>
    <w:rsid w:val="007169A0"/>
    <w:rsid w:val="007175A7"/>
    <w:rsid w:val="007176B2"/>
    <w:rsid w:val="007178AB"/>
    <w:rsid w:val="007204EC"/>
    <w:rsid w:val="007205CA"/>
    <w:rsid w:val="00720BA4"/>
    <w:rsid w:val="007211D0"/>
    <w:rsid w:val="00721407"/>
    <w:rsid w:val="00721689"/>
    <w:rsid w:val="007219A2"/>
    <w:rsid w:val="0072204C"/>
    <w:rsid w:val="0072270A"/>
    <w:rsid w:val="007227D1"/>
    <w:rsid w:val="007228FE"/>
    <w:rsid w:val="00722B7B"/>
    <w:rsid w:val="00722BA0"/>
    <w:rsid w:val="00722CD8"/>
    <w:rsid w:val="00722D67"/>
    <w:rsid w:val="00723713"/>
    <w:rsid w:val="00724971"/>
    <w:rsid w:val="00724C6F"/>
    <w:rsid w:val="00724FEE"/>
    <w:rsid w:val="00725098"/>
    <w:rsid w:val="007257D0"/>
    <w:rsid w:val="00725B6B"/>
    <w:rsid w:val="00726158"/>
    <w:rsid w:val="00726D9B"/>
    <w:rsid w:val="00726EA6"/>
    <w:rsid w:val="00727208"/>
    <w:rsid w:val="00727680"/>
    <w:rsid w:val="007304A6"/>
    <w:rsid w:val="00730522"/>
    <w:rsid w:val="00730BD3"/>
    <w:rsid w:val="00731B27"/>
    <w:rsid w:val="00731BF0"/>
    <w:rsid w:val="00731CB5"/>
    <w:rsid w:val="007324C1"/>
    <w:rsid w:val="0073262C"/>
    <w:rsid w:val="007328F1"/>
    <w:rsid w:val="00732F61"/>
    <w:rsid w:val="0073353D"/>
    <w:rsid w:val="00733BF9"/>
    <w:rsid w:val="00734055"/>
    <w:rsid w:val="007348B1"/>
    <w:rsid w:val="00734AB5"/>
    <w:rsid w:val="00734C0B"/>
    <w:rsid w:val="00734D1C"/>
    <w:rsid w:val="0073554D"/>
    <w:rsid w:val="00735627"/>
    <w:rsid w:val="007358A5"/>
    <w:rsid w:val="007361A7"/>
    <w:rsid w:val="0073622B"/>
    <w:rsid w:val="007362A6"/>
    <w:rsid w:val="0073690A"/>
    <w:rsid w:val="00736D7D"/>
    <w:rsid w:val="007370B0"/>
    <w:rsid w:val="007375F2"/>
    <w:rsid w:val="00737D66"/>
    <w:rsid w:val="007404CB"/>
    <w:rsid w:val="00740E58"/>
    <w:rsid w:val="007413F0"/>
    <w:rsid w:val="00741402"/>
    <w:rsid w:val="00741C2D"/>
    <w:rsid w:val="00741CE7"/>
    <w:rsid w:val="00741E21"/>
    <w:rsid w:val="007422E0"/>
    <w:rsid w:val="0074238B"/>
    <w:rsid w:val="00742876"/>
    <w:rsid w:val="007429E0"/>
    <w:rsid w:val="00742E4C"/>
    <w:rsid w:val="00742F67"/>
    <w:rsid w:val="0074323B"/>
    <w:rsid w:val="00743FB9"/>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77D"/>
    <w:rsid w:val="00751CE2"/>
    <w:rsid w:val="00751D84"/>
    <w:rsid w:val="00752440"/>
    <w:rsid w:val="00752505"/>
    <w:rsid w:val="00752B5A"/>
    <w:rsid w:val="00752CE4"/>
    <w:rsid w:val="00753133"/>
    <w:rsid w:val="00753614"/>
    <w:rsid w:val="007537DE"/>
    <w:rsid w:val="007547B5"/>
    <w:rsid w:val="007549C6"/>
    <w:rsid w:val="00754D41"/>
    <w:rsid w:val="007563F4"/>
    <w:rsid w:val="00756667"/>
    <w:rsid w:val="00756E7E"/>
    <w:rsid w:val="0075708E"/>
    <w:rsid w:val="007571E1"/>
    <w:rsid w:val="00757335"/>
    <w:rsid w:val="007574E1"/>
    <w:rsid w:val="007576D0"/>
    <w:rsid w:val="007576E2"/>
    <w:rsid w:val="007604B2"/>
    <w:rsid w:val="00760C2F"/>
    <w:rsid w:val="00760D95"/>
    <w:rsid w:val="0076135B"/>
    <w:rsid w:val="0076145D"/>
    <w:rsid w:val="00761E90"/>
    <w:rsid w:val="00761F64"/>
    <w:rsid w:val="00762550"/>
    <w:rsid w:val="00763257"/>
    <w:rsid w:val="007635E5"/>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18A"/>
    <w:rsid w:val="007716D6"/>
    <w:rsid w:val="00771949"/>
    <w:rsid w:val="0077203D"/>
    <w:rsid w:val="007729A2"/>
    <w:rsid w:val="007729A6"/>
    <w:rsid w:val="00772E9C"/>
    <w:rsid w:val="0077337E"/>
    <w:rsid w:val="007741B1"/>
    <w:rsid w:val="007755F2"/>
    <w:rsid w:val="0077636E"/>
    <w:rsid w:val="00776971"/>
    <w:rsid w:val="00777608"/>
    <w:rsid w:val="0077797D"/>
    <w:rsid w:val="00777D68"/>
    <w:rsid w:val="007800D8"/>
    <w:rsid w:val="00780A80"/>
    <w:rsid w:val="00780CD8"/>
    <w:rsid w:val="00780F03"/>
    <w:rsid w:val="0078177E"/>
    <w:rsid w:val="00781A8D"/>
    <w:rsid w:val="00781B63"/>
    <w:rsid w:val="00781F2D"/>
    <w:rsid w:val="0078225C"/>
    <w:rsid w:val="00782378"/>
    <w:rsid w:val="00782396"/>
    <w:rsid w:val="00782D02"/>
    <w:rsid w:val="0078304C"/>
    <w:rsid w:val="00783150"/>
    <w:rsid w:val="007835F0"/>
    <w:rsid w:val="00783673"/>
    <w:rsid w:val="00783D2E"/>
    <w:rsid w:val="00784729"/>
    <w:rsid w:val="00784B19"/>
    <w:rsid w:val="00784BD8"/>
    <w:rsid w:val="00785490"/>
    <w:rsid w:val="00785B0D"/>
    <w:rsid w:val="00785B93"/>
    <w:rsid w:val="00785DC5"/>
    <w:rsid w:val="00785F37"/>
    <w:rsid w:val="00786A80"/>
    <w:rsid w:val="007870E4"/>
    <w:rsid w:val="00787995"/>
    <w:rsid w:val="007907F3"/>
    <w:rsid w:val="007910CD"/>
    <w:rsid w:val="00792460"/>
    <w:rsid w:val="0079257B"/>
    <w:rsid w:val="007925EA"/>
    <w:rsid w:val="00793B43"/>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9B6"/>
    <w:rsid w:val="007A0D42"/>
    <w:rsid w:val="007A182D"/>
    <w:rsid w:val="007A198B"/>
    <w:rsid w:val="007A19F7"/>
    <w:rsid w:val="007A1CB3"/>
    <w:rsid w:val="007A1D79"/>
    <w:rsid w:val="007A20A1"/>
    <w:rsid w:val="007A26BE"/>
    <w:rsid w:val="007A2975"/>
    <w:rsid w:val="007A306F"/>
    <w:rsid w:val="007A3578"/>
    <w:rsid w:val="007A4162"/>
    <w:rsid w:val="007A43A6"/>
    <w:rsid w:val="007A4567"/>
    <w:rsid w:val="007A49CE"/>
    <w:rsid w:val="007A4A8E"/>
    <w:rsid w:val="007A50AA"/>
    <w:rsid w:val="007A5806"/>
    <w:rsid w:val="007A582A"/>
    <w:rsid w:val="007A58A6"/>
    <w:rsid w:val="007A5AF4"/>
    <w:rsid w:val="007A6268"/>
    <w:rsid w:val="007A6CE5"/>
    <w:rsid w:val="007A7416"/>
    <w:rsid w:val="007A74F2"/>
    <w:rsid w:val="007A7B9D"/>
    <w:rsid w:val="007A7DA1"/>
    <w:rsid w:val="007B02CC"/>
    <w:rsid w:val="007B04C1"/>
    <w:rsid w:val="007B114C"/>
    <w:rsid w:val="007B11DD"/>
    <w:rsid w:val="007B1D78"/>
    <w:rsid w:val="007B2860"/>
    <w:rsid w:val="007B2A15"/>
    <w:rsid w:val="007B32B6"/>
    <w:rsid w:val="007B367E"/>
    <w:rsid w:val="007B3D2D"/>
    <w:rsid w:val="007B41A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021"/>
    <w:rsid w:val="007C2662"/>
    <w:rsid w:val="007C28AA"/>
    <w:rsid w:val="007C2A58"/>
    <w:rsid w:val="007C3021"/>
    <w:rsid w:val="007C304F"/>
    <w:rsid w:val="007C3D18"/>
    <w:rsid w:val="007C42B5"/>
    <w:rsid w:val="007C4357"/>
    <w:rsid w:val="007C4F07"/>
    <w:rsid w:val="007C5233"/>
    <w:rsid w:val="007C60BF"/>
    <w:rsid w:val="007C6A07"/>
    <w:rsid w:val="007C6C5B"/>
    <w:rsid w:val="007C73A1"/>
    <w:rsid w:val="007C75A1"/>
    <w:rsid w:val="007C77A5"/>
    <w:rsid w:val="007C7A83"/>
    <w:rsid w:val="007D02B9"/>
    <w:rsid w:val="007D04E5"/>
    <w:rsid w:val="007D07ED"/>
    <w:rsid w:val="007D0813"/>
    <w:rsid w:val="007D185B"/>
    <w:rsid w:val="007D1A06"/>
    <w:rsid w:val="007D21B5"/>
    <w:rsid w:val="007D21B7"/>
    <w:rsid w:val="007D2792"/>
    <w:rsid w:val="007D28B1"/>
    <w:rsid w:val="007D2959"/>
    <w:rsid w:val="007D2AF9"/>
    <w:rsid w:val="007D42DF"/>
    <w:rsid w:val="007D467F"/>
    <w:rsid w:val="007D522D"/>
    <w:rsid w:val="007D58A3"/>
    <w:rsid w:val="007D5901"/>
    <w:rsid w:val="007D5973"/>
    <w:rsid w:val="007D645C"/>
    <w:rsid w:val="007D6FEF"/>
    <w:rsid w:val="007D7526"/>
    <w:rsid w:val="007D76B4"/>
    <w:rsid w:val="007D7B0F"/>
    <w:rsid w:val="007D7F5E"/>
    <w:rsid w:val="007E00A3"/>
    <w:rsid w:val="007E093F"/>
    <w:rsid w:val="007E09E6"/>
    <w:rsid w:val="007E0E7E"/>
    <w:rsid w:val="007E0F81"/>
    <w:rsid w:val="007E1671"/>
    <w:rsid w:val="007E1775"/>
    <w:rsid w:val="007E1ECD"/>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2FC"/>
    <w:rsid w:val="007E7B6F"/>
    <w:rsid w:val="007F0187"/>
    <w:rsid w:val="007F0A05"/>
    <w:rsid w:val="007F104B"/>
    <w:rsid w:val="007F13F9"/>
    <w:rsid w:val="007F1AF5"/>
    <w:rsid w:val="007F1C6A"/>
    <w:rsid w:val="007F2480"/>
    <w:rsid w:val="007F2AF1"/>
    <w:rsid w:val="007F2B52"/>
    <w:rsid w:val="007F2F6A"/>
    <w:rsid w:val="007F360B"/>
    <w:rsid w:val="007F3C7C"/>
    <w:rsid w:val="007F422B"/>
    <w:rsid w:val="007F4320"/>
    <w:rsid w:val="007F4D87"/>
    <w:rsid w:val="007F4E9A"/>
    <w:rsid w:val="007F5092"/>
    <w:rsid w:val="007F5A8C"/>
    <w:rsid w:val="007F5A9E"/>
    <w:rsid w:val="007F5FA6"/>
    <w:rsid w:val="007F61B2"/>
    <w:rsid w:val="007F61F6"/>
    <w:rsid w:val="007F6253"/>
    <w:rsid w:val="007F6ACB"/>
    <w:rsid w:val="007F6DAE"/>
    <w:rsid w:val="007F77AD"/>
    <w:rsid w:val="007F7819"/>
    <w:rsid w:val="007F7FE8"/>
    <w:rsid w:val="00800860"/>
    <w:rsid w:val="00801785"/>
    <w:rsid w:val="0080182B"/>
    <w:rsid w:val="008018FD"/>
    <w:rsid w:val="00801F28"/>
    <w:rsid w:val="0080258F"/>
    <w:rsid w:val="008028B0"/>
    <w:rsid w:val="0080301E"/>
    <w:rsid w:val="0080308F"/>
    <w:rsid w:val="0080358F"/>
    <w:rsid w:val="00803A25"/>
    <w:rsid w:val="00803D08"/>
    <w:rsid w:val="00803D33"/>
    <w:rsid w:val="00803FAE"/>
    <w:rsid w:val="0080486E"/>
    <w:rsid w:val="00804A15"/>
    <w:rsid w:val="0080560F"/>
    <w:rsid w:val="008057FA"/>
    <w:rsid w:val="00805B29"/>
    <w:rsid w:val="00805FF8"/>
    <w:rsid w:val="0080605F"/>
    <w:rsid w:val="008060F3"/>
    <w:rsid w:val="00806683"/>
    <w:rsid w:val="0080689F"/>
    <w:rsid w:val="00806982"/>
    <w:rsid w:val="00806988"/>
    <w:rsid w:val="008069CE"/>
    <w:rsid w:val="00806E3C"/>
    <w:rsid w:val="00806F3F"/>
    <w:rsid w:val="00807408"/>
    <w:rsid w:val="0080763A"/>
    <w:rsid w:val="00807786"/>
    <w:rsid w:val="0080796D"/>
    <w:rsid w:val="00807D3A"/>
    <w:rsid w:val="008102E9"/>
    <w:rsid w:val="008109A3"/>
    <w:rsid w:val="00810D00"/>
    <w:rsid w:val="0081158E"/>
    <w:rsid w:val="00811FCB"/>
    <w:rsid w:val="00812AA8"/>
    <w:rsid w:val="00812D79"/>
    <w:rsid w:val="00812EEA"/>
    <w:rsid w:val="008133FF"/>
    <w:rsid w:val="00813882"/>
    <w:rsid w:val="00813941"/>
    <w:rsid w:val="00814356"/>
    <w:rsid w:val="00814EE9"/>
    <w:rsid w:val="0081588B"/>
    <w:rsid w:val="008158D6"/>
    <w:rsid w:val="00815E17"/>
    <w:rsid w:val="008165BD"/>
    <w:rsid w:val="008165FD"/>
    <w:rsid w:val="00816698"/>
    <w:rsid w:val="00817196"/>
    <w:rsid w:val="00817B92"/>
    <w:rsid w:val="008206AD"/>
    <w:rsid w:val="0082072E"/>
    <w:rsid w:val="00820F28"/>
    <w:rsid w:val="0082129A"/>
    <w:rsid w:val="008216C8"/>
    <w:rsid w:val="00821B53"/>
    <w:rsid w:val="00821C9D"/>
    <w:rsid w:val="008221AA"/>
    <w:rsid w:val="00822822"/>
    <w:rsid w:val="00822C3A"/>
    <w:rsid w:val="00822D63"/>
    <w:rsid w:val="00822DE8"/>
    <w:rsid w:val="008235DB"/>
    <w:rsid w:val="008237AF"/>
    <w:rsid w:val="00823CC7"/>
    <w:rsid w:val="00823D8E"/>
    <w:rsid w:val="0082409C"/>
    <w:rsid w:val="008243E6"/>
    <w:rsid w:val="008245BA"/>
    <w:rsid w:val="008247FA"/>
    <w:rsid w:val="00824AB4"/>
    <w:rsid w:val="00825033"/>
    <w:rsid w:val="0082507B"/>
    <w:rsid w:val="00825095"/>
    <w:rsid w:val="00825C42"/>
    <w:rsid w:val="00825D25"/>
    <w:rsid w:val="00825FF9"/>
    <w:rsid w:val="008268E6"/>
    <w:rsid w:val="00826C47"/>
    <w:rsid w:val="00826D3E"/>
    <w:rsid w:val="00826F2D"/>
    <w:rsid w:val="00827015"/>
    <w:rsid w:val="00827687"/>
    <w:rsid w:val="00827C38"/>
    <w:rsid w:val="00827D6F"/>
    <w:rsid w:val="00830285"/>
    <w:rsid w:val="00830C52"/>
    <w:rsid w:val="00830D7B"/>
    <w:rsid w:val="00831A6C"/>
    <w:rsid w:val="008320E9"/>
    <w:rsid w:val="0083226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7EC"/>
    <w:rsid w:val="00836A7A"/>
    <w:rsid w:val="00836B71"/>
    <w:rsid w:val="008376AC"/>
    <w:rsid w:val="00837866"/>
    <w:rsid w:val="00837D71"/>
    <w:rsid w:val="00837FED"/>
    <w:rsid w:val="00840695"/>
    <w:rsid w:val="00840976"/>
    <w:rsid w:val="00840B40"/>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F78"/>
    <w:rsid w:val="00847FE6"/>
    <w:rsid w:val="00850812"/>
    <w:rsid w:val="00851085"/>
    <w:rsid w:val="0085131F"/>
    <w:rsid w:val="008519F8"/>
    <w:rsid w:val="00851A11"/>
    <w:rsid w:val="00851DE3"/>
    <w:rsid w:val="00851DE9"/>
    <w:rsid w:val="00852660"/>
    <w:rsid w:val="00853397"/>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1A3"/>
    <w:rsid w:val="0086058E"/>
    <w:rsid w:val="00860CFB"/>
    <w:rsid w:val="00861133"/>
    <w:rsid w:val="00861793"/>
    <w:rsid w:val="00862F04"/>
    <w:rsid w:val="00863ED7"/>
    <w:rsid w:val="0086417A"/>
    <w:rsid w:val="00864184"/>
    <w:rsid w:val="00864C87"/>
    <w:rsid w:val="00865506"/>
    <w:rsid w:val="0086566D"/>
    <w:rsid w:val="00865678"/>
    <w:rsid w:val="00866FD6"/>
    <w:rsid w:val="0086701F"/>
    <w:rsid w:val="008677FD"/>
    <w:rsid w:val="008703CA"/>
    <w:rsid w:val="008706D4"/>
    <w:rsid w:val="00870F8A"/>
    <w:rsid w:val="0087120F"/>
    <w:rsid w:val="008715E9"/>
    <w:rsid w:val="008719A4"/>
    <w:rsid w:val="00871A06"/>
    <w:rsid w:val="00871CEA"/>
    <w:rsid w:val="00871D23"/>
    <w:rsid w:val="00871D77"/>
    <w:rsid w:val="00872440"/>
    <w:rsid w:val="008726A6"/>
    <w:rsid w:val="0087317F"/>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3F"/>
    <w:rsid w:val="00875360"/>
    <w:rsid w:val="0087568C"/>
    <w:rsid w:val="008758AF"/>
    <w:rsid w:val="00875BA0"/>
    <w:rsid w:val="00875CD7"/>
    <w:rsid w:val="00876187"/>
    <w:rsid w:val="00876249"/>
    <w:rsid w:val="008762AB"/>
    <w:rsid w:val="00876B4D"/>
    <w:rsid w:val="00876C50"/>
    <w:rsid w:val="00876F88"/>
    <w:rsid w:val="00877252"/>
    <w:rsid w:val="008772D3"/>
    <w:rsid w:val="0087771F"/>
    <w:rsid w:val="00877F18"/>
    <w:rsid w:val="00881A2A"/>
    <w:rsid w:val="00881C24"/>
    <w:rsid w:val="00881C35"/>
    <w:rsid w:val="00881E18"/>
    <w:rsid w:val="00882776"/>
    <w:rsid w:val="008827BB"/>
    <w:rsid w:val="00882804"/>
    <w:rsid w:val="00882B0B"/>
    <w:rsid w:val="00882E42"/>
    <w:rsid w:val="00883923"/>
    <w:rsid w:val="00884477"/>
    <w:rsid w:val="00884732"/>
    <w:rsid w:val="0088482D"/>
    <w:rsid w:val="00885B20"/>
    <w:rsid w:val="00885F1F"/>
    <w:rsid w:val="00887252"/>
    <w:rsid w:val="008901CD"/>
    <w:rsid w:val="008902FD"/>
    <w:rsid w:val="00890F01"/>
    <w:rsid w:val="00890FD5"/>
    <w:rsid w:val="00891B62"/>
    <w:rsid w:val="00891E6B"/>
    <w:rsid w:val="00892EDB"/>
    <w:rsid w:val="00893082"/>
    <w:rsid w:val="008935A4"/>
    <w:rsid w:val="00893A8B"/>
    <w:rsid w:val="00893CB8"/>
    <w:rsid w:val="00893D6A"/>
    <w:rsid w:val="00893DDC"/>
    <w:rsid w:val="008941E3"/>
    <w:rsid w:val="0089465F"/>
    <w:rsid w:val="00894A88"/>
    <w:rsid w:val="00894B65"/>
    <w:rsid w:val="00894BB9"/>
    <w:rsid w:val="00894D97"/>
    <w:rsid w:val="0089533F"/>
    <w:rsid w:val="00895386"/>
    <w:rsid w:val="008954EB"/>
    <w:rsid w:val="00895689"/>
    <w:rsid w:val="008965FB"/>
    <w:rsid w:val="00896947"/>
    <w:rsid w:val="0089699D"/>
    <w:rsid w:val="008977D2"/>
    <w:rsid w:val="008978DC"/>
    <w:rsid w:val="00897F64"/>
    <w:rsid w:val="008A0093"/>
    <w:rsid w:val="008A07A5"/>
    <w:rsid w:val="008A08DB"/>
    <w:rsid w:val="008A0C27"/>
    <w:rsid w:val="008A0FCF"/>
    <w:rsid w:val="008A1117"/>
    <w:rsid w:val="008A1650"/>
    <w:rsid w:val="008A20C5"/>
    <w:rsid w:val="008A21FF"/>
    <w:rsid w:val="008A2669"/>
    <w:rsid w:val="008A26CD"/>
    <w:rsid w:val="008A2ABD"/>
    <w:rsid w:val="008A2CE2"/>
    <w:rsid w:val="008A30AC"/>
    <w:rsid w:val="008A31C5"/>
    <w:rsid w:val="008A32BA"/>
    <w:rsid w:val="008A37B4"/>
    <w:rsid w:val="008A40B9"/>
    <w:rsid w:val="008A44B8"/>
    <w:rsid w:val="008A4527"/>
    <w:rsid w:val="008A4636"/>
    <w:rsid w:val="008A465D"/>
    <w:rsid w:val="008A48F5"/>
    <w:rsid w:val="008A4B5F"/>
    <w:rsid w:val="008A4BD2"/>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1E3B"/>
    <w:rsid w:val="008B2B93"/>
    <w:rsid w:val="008B31DC"/>
    <w:rsid w:val="008B32BE"/>
    <w:rsid w:val="008B4222"/>
    <w:rsid w:val="008B4941"/>
    <w:rsid w:val="008B4F38"/>
    <w:rsid w:val="008B51A0"/>
    <w:rsid w:val="008B53DA"/>
    <w:rsid w:val="008B592A"/>
    <w:rsid w:val="008B5FD9"/>
    <w:rsid w:val="008B60CE"/>
    <w:rsid w:val="008B6ABD"/>
    <w:rsid w:val="008B6CCD"/>
    <w:rsid w:val="008B73A4"/>
    <w:rsid w:val="008B7A7C"/>
    <w:rsid w:val="008B7B5C"/>
    <w:rsid w:val="008B7F34"/>
    <w:rsid w:val="008B7F6A"/>
    <w:rsid w:val="008C030C"/>
    <w:rsid w:val="008C05D9"/>
    <w:rsid w:val="008C0617"/>
    <w:rsid w:val="008C08C3"/>
    <w:rsid w:val="008C08C8"/>
    <w:rsid w:val="008C0910"/>
    <w:rsid w:val="008C09EC"/>
    <w:rsid w:val="008C0C99"/>
    <w:rsid w:val="008C12DE"/>
    <w:rsid w:val="008C154B"/>
    <w:rsid w:val="008C1B29"/>
    <w:rsid w:val="008C1B6E"/>
    <w:rsid w:val="008C1DD2"/>
    <w:rsid w:val="008C1F41"/>
    <w:rsid w:val="008C2017"/>
    <w:rsid w:val="008C20EB"/>
    <w:rsid w:val="008C2CA2"/>
    <w:rsid w:val="008C2E9C"/>
    <w:rsid w:val="008C34C8"/>
    <w:rsid w:val="008C3D74"/>
    <w:rsid w:val="008C3E07"/>
    <w:rsid w:val="008C40E9"/>
    <w:rsid w:val="008C469D"/>
    <w:rsid w:val="008C4958"/>
    <w:rsid w:val="008C4B68"/>
    <w:rsid w:val="008C4BAA"/>
    <w:rsid w:val="008C4C3D"/>
    <w:rsid w:val="008C4D82"/>
    <w:rsid w:val="008C50A4"/>
    <w:rsid w:val="008C55A6"/>
    <w:rsid w:val="008C56FD"/>
    <w:rsid w:val="008C5730"/>
    <w:rsid w:val="008C5771"/>
    <w:rsid w:val="008C582E"/>
    <w:rsid w:val="008C64C0"/>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352"/>
    <w:rsid w:val="008D34F1"/>
    <w:rsid w:val="008D39D8"/>
    <w:rsid w:val="008D3AF7"/>
    <w:rsid w:val="008D3FE5"/>
    <w:rsid w:val="008D424C"/>
    <w:rsid w:val="008D4352"/>
    <w:rsid w:val="008D47FC"/>
    <w:rsid w:val="008D497D"/>
    <w:rsid w:val="008D5605"/>
    <w:rsid w:val="008D5ABF"/>
    <w:rsid w:val="008D5B18"/>
    <w:rsid w:val="008D62E0"/>
    <w:rsid w:val="008D63A3"/>
    <w:rsid w:val="008D6785"/>
    <w:rsid w:val="008D68AA"/>
    <w:rsid w:val="008D6D1A"/>
    <w:rsid w:val="008D6F78"/>
    <w:rsid w:val="008D7D08"/>
    <w:rsid w:val="008E016B"/>
    <w:rsid w:val="008E0217"/>
    <w:rsid w:val="008E065E"/>
    <w:rsid w:val="008E07D1"/>
    <w:rsid w:val="008E0872"/>
    <w:rsid w:val="008E0927"/>
    <w:rsid w:val="008E0E09"/>
    <w:rsid w:val="008E1345"/>
    <w:rsid w:val="008E1909"/>
    <w:rsid w:val="008E1ACA"/>
    <w:rsid w:val="008E1FD0"/>
    <w:rsid w:val="008E215B"/>
    <w:rsid w:val="008E2CFC"/>
    <w:rsid w:val="008E31BB"/>
    <w:rsid w:val="008E3232"/>
    <w:rsid w:val="008E3EF1"/>
    <w:rsid w:val="008E46C3"/>
    <w:rsid w:val="008E4B5F"/>
    <w:rsid w:val="008E4CCC"/>
    <w:rsid w:val="008E5033"/>
    <w:rsid w:val="008E5538"/>
    <w:rsid w:val="008E586C"/>
    <w:rsid w:val="008E5DAE"/>
    <w:rsid w:val="008E603D"/>
    <w:rsid w:val="008E67A8"/>
    <w:rsid w:val="008E6FDE"/>
    <w:rsid w:val="008E71BE"/>
    <w:rsid w:val="008E7539"/>
    <w:rsid w:val="008E7FCC"/>
    <w:rsid w:val="008F0578"/>
    <w:rsid w:val="008F0B40"/>
    <w:rsid w:val="008F0EFF"/>
    <w:rsid w:val="008F1895"/>
    <w:rsid w:val="008F1AC3"/>
    <w:rsid w:val="008F1C4E"/>
    <w:rsid w:val="008F1EAB"/>
    <w:rsid w:val="008F23EE"/>
    <w:rsid w:val="008F280C"/>
    <w:rsid w:val="008F2887"/>
    <w:rsid w:val="008F28FD"/>
    <w:rsid w:val="008F33DC"/>
    <w:rsid w:val="008F34E6"/>
    <w:rsid w:val="008F477F"/>
    <w:rsid w:val="008F503F"/>
    <w:rsid w:val="008F50A1"/>
    <w:rsid w:val="008F58DE"/>
    <w:rsid w:val="008F5D44"/>
    <w:rsid w:val="008F5DE3"/>
    <w:rsid w:val="008F6493"/>
    <w:rsid w:val="008F6727"/>
    <w:rsid w:val="008F6C36"/>
    <w:rsid w:val="008F7315"/>
    <w:rsid w:val="008F7363"/>
    <w:rsid w:val="008F7457"/>
    <w:rsid w:val="008F7605"/>
    <w:rsid w:val="008F77A5"/>
    <w:rsid w:val="008F79C5"/>
    <w:rsid w:val="008F7A87"/>
    <w:rsid w:val="008F7DE8"/>
    <w:rsid w:val="008F7F19"/>
    <w:rsid w:val="00900531"/>
    <w:rsid w:val="00900898"/>
    <w:rsid w:val="00900984"/>
    <w:rsid w:val="0090107F"/>
    <w:rsid w:val="009010DF"/>
    <w:rsid w:val="009014F7"/>
    <w:rsid w:val="00901FED"/>
    <w:rsid w:val="0090230E"/>
    <w:rsid w:val="00902313"/>
    <w:rsid w:val="00902350"/>
    <w:rsid w:val="00902AD7"/>
    <w:rsid w:val="00902D0D"/>
    <w:rsid w:val="0090336B"/>
    <w:rsid w:val="00904FC8"/>
    <w:rsid w:val="009053AA"/>
    <w:rsid w:val="00905404"/>
    <w:rsid w:val="0090543F"/>
    <w:rsid w:val="00906130"/>
    <w:rsid w:val="00906939"/>
    <w:rsid w:val="00906A05"/>
    <w:rsid w:val="00906F41"/>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CF6"/>
    <w:rsid w:val="00913028"/>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0FF8"/>
    <w:rsid w:val="00921573"/>
    <w:rsid w:val="009219EA"/>
    <w:rsid w:val="00921AE2"/>
    <w:rsid w:val="00922010"/>
    <w:rsid w:val="00922238"/>
    <w:rsid w:val="00922787"/>
    <w:rsid w:val="009227CC"/>
    <w:rsid w:val="00922947"/>
    <w:rsid w:val="0092372D"/>
    <w:rsid w:val="0092381D"/>
    <w:rsid w:val="0092442B"/>
    <w:rsid w:val="00924A11"/>
    <w:rsid w:val="00925220"/>
    <w:rsid w:val="0092528E"/>
    <w:rsid w:val="00925307"/>
    <w:rsid w:val="00925443"/>
    <w:rsid w:val="00925FA5"/>
    <w:rsid w:val="009264F1"/>
    <w:rsid w:val="00926647"/>
    <w:rsid w:val="00926F79"/>
    <w:rsid w:val="009276BE"/>
    <w:rsid w:val="0092795C"/>
    <w:rsid w:val="00927E10"/>
    <w:rsid w:val="00927F76"/>
    <w:rsid w:val="00930519"/>
    <w:rsid w:val="00930636"/>
    <w:rsid w:val="00931BD9"/>
    <w:rsid w:val="00931C0F"/>
    <w:rsid w:val="00931D07"/>
    <w:rsid w:val="00932718"/>
    <w:rsid w:val="00932BB8"/>
    <w:rsid w:val="00932FEB"/>
    <w:rsid w:val="009330E6"/>
    <w:rsid w:val="009336C2"/>
    <w:rsid w:val="00933813"/>
    <w:rsid w:val="00933CD3"/>
    <w:rsid w:val="009341B0"/>
    <w:rsid w:val="009341EB"/>
    <w:rsid w:val="00934BDF"/>
    <w:rsid w:val="00934DFD"/>
    <w:rsid w:val="009351BD"/>
    <w:rsid w:val="009351C0"/>
    <w:rsid w:val="00935219"/>
    <w:rsid w:val="00935319"/>
    <w:rsid w:val="009355B3"/>
    <w:rsid w:val="0093560F"/>
    <w:rsid w:val="009364C9"/>
    <w:rsid w:val="009368F3"/>
    <w:rsid w:val="00936B4D"/>
    <w:rsid w:val="00936E60"/>
    <w:rsid w:val="00937090"/>
    <w:rsid w:val="0093777C"/>
    <w:rsid w:val="009403EA"/>
    <w:rsid w:val="00940481"/>
    <w:rsid w:val="00940CC0"/>
    <w:rsid w:val="00941636"/>
    <w:rsid w:val="0094192D"/>
    <w:rsid w:val="00941A16"/>
    <w:rsid w:val="00941E9E"/>
    <w:rsid w:val="00942022"/>
    <w:rsid w:val="009422BC"/>
    <w:rsid w:val="00942C88"/>
    <w:rsid w:val="00942E7B"/>
    <w:rsid w:val="00942F61"/>
    <w:rsid w:val="009436AA"/>
    <w:rsid w:val="00943742"/>
    <w:rsid w:val="00943FBD"/>
    <w:rsid w:val="009448C3"/>
    <w:rsid w:val="009452F6"/>
    <w:rsid w:val="00945C05"/>
    <w:rsid w:val="00946193"/>
    <w:rsid w:val="00946945"/>
    <w:rsid w:val="009469C3"/>
    <w:rsid w:val="00947713"/>
    <w:rsid w:val="00947A81"/>
    <w:rsid w:val="00947C3C"/>
    <w:rsid w:val="0095015E"/>
    <w:rsid w:val="00950629"/>
    <w:rsid w:val="00950B9F"/>
    <w:rsid w:val="00950DE7"/>
    <w:rsid w:val="0095167F"/>
    <w:rsid w:val="00951E25"/>
    <w:rsid w:val="00951EFF"/>
    <w:rsid w:val="0095211A"/>
    <w:rsid w:val="009523AB"/>
    <w:rsid w:val="00952B58"/>
    <w:rsid w:val="009532B4"/>
    <w:rsid w:val="00953428"/>
    <w:rsid w:val="00953920"/>
    <w:rsid w:val="00953B90"/>
    <w:rsid w:val="00953D47"/>
    <w:rsid w:val="009542CC"/>
    <w:rsid w:val="009544EF"/>
    <w:rsid w:val="009546D5"/>
    <w:rsid w:val="009551C9"/>
    <w:rsid w:val="0095521C"/>
    <w:rsid w:val="00955288"/>
    <w:rsid w:val="00955F32"/>
    <w:rsid w:val="00955F3C"/>
    <w:rsid w:val="0095616C"/>
    <w:rsid w:val="00956504"/>
    <w:rsid w:val="00956542"/>
    <w:rsid w:val="00956574"/>
    <w:rsid w:val="0095681E"/>
    <w:rsid w:val="00956D5B"/>
    <w:rsid w:val="009572D4"/>
    <w:rsid w:val="00957810"/>
    <w:rsid w:val="00957A7E"/>
    <w:rsid w:val="00960178"/>
    <w:rsid w:val="009602A2"/>
    <w:rsid w:val="0096068E"/>
    <w:rsid w:val="00960B11"/>
    <w:rsid w:val="00960B6A"/>
    <w:rsid w:val="00961921"/>
    <w:rsid w:val="00961A62"/>
    <w:rsid w:val="00961BA0"/>
    <w:rsid w:val="00961F6B"/>
    <w:rsid w:val="00962237"/>
    <w:rsid w:val="00962352"/>
    <w:rsid w:val="009628A2"/>
    <w:rsid w:val="00962F49"/>
    <w:rsid w:val="009636DF"/>
    <w:rsid w:val="0096371D"/>
    <w:rsid w:val="00963B77"/>
    <w:rsid w:val="0096430A"/>
    <w:rsid w:val="0096463B"/>
    <w:rsid w:val="00964836"/>
    <w:rsid w:val="00964E5F"/>
    <w:rsid w:val="009652D3"/>
    <w:rsid w:val="0096554B"/>
    <w:rsid w:val="0096584A"/>
    <w:rsid w:val="009661F6"/>
    <w:rsid w:val="009667CC"/>
    <w:rsid w:val="009668D6"/>
    <w:rsid w:val="00966AB1"/>
    <w:rsid w:val="00966D62"/>
    <w:rsid w:val="009671C5"/>
    <w:rsid w:val="009675AE"/>
    <w:rsid w:val="00967AA5"/>
    <w:rsid w:val="00967F8D"/>
    <w:rsid w:val="0097101E"/>
    <w:rsid w:val="00971034"/>
    <w:rsid w:val="0097109B"/>
    <w:rsid w:val="00971897"/>
    <w:rsid w:val="00971D85"/>
    <w:rsid w:val="00971F08"/>
    <w:rsid w:val="009720DB"/>
    <w:rsid w:val="00972E41"/>
    <w:rsid w:val="009734F6"/>
    <w:rsid w:val="00973E6B"/>
    <w:rsid w:val="00974120"/>
    <w:rsid w:val="0097418A"/>
    <w:rsid w:val="00974712"/>
    <w:rsid w:val="009749FA"/>
    <w:rsid w:val="0097574B"/>
    <w:rsid w:val="009757A0"/>
    <w:rsid w:val="00975E58"/>
    <w:rsid w:val="00975FA0"/>
    <w:rsid w:val="0097603D"/>
    <w:rsid w:val="0097656B"/>
    <w:rsid w:val="00976949"/>
    <w:rsid w:val="00976BFA"/>
    <w:rsid w:val="00976F90"/>
    <w:rsid w:val="009800FF"/>
    <w:rsid w:val="00980215"/>
    <w:rsid w:val="00980477"/>
    <w:rsid w:val="00980898"/>
    <w:rsid w:val="00980DAD"/>
    <w:rsid w:val="00981421"/>
    <w:rsid w:val="00981703"/>
    <w:rsid w:val="00981C9E"/>
    <w:rsid w:val="00981D9C"/>
    <w:rsid w:val="0098204C"/>
    <w:rsid w:val="0098216B"/>
    <w:rsid w:val="00982313"/>
    <w:rsid w:val="00982825"/>
    <w:rsid w:val="00982A86"/>
    <w:rsid w:val="00982EB7"/>
    <w:rsid w:val="00982F9E"/>
    <w:rsid w:val="00983963"/>
    <w:rsid w:val="0098404F"/>
    <w:rsid w:val="009847D1"/>
    <w:rsid w:val="00985253"/>
    <w:rsid w:val="0098530F"/>
    <w:rsid w:val="009853B3"/>
    <w:rsid w:val="009853D0"/>
    <w:rsid w:val="0098561B"/>
    <w:rsid w:val="00985829"/>
    <w:rsid w:val="009861F0"/>
    <w:rsid w:val="009862BE"/>
    <w:rsid w:val="009874CA"/>
    <w:rsid w:val="009879D6"/>
    <w:rsid w:val="00987A37"/>
    <w:rsid w:val="009900E5"/>
    <w:rsid w:val="00990630"/>
    <w:rsid w:val="00990638"/>
    <w:rsid w:val="00990711"/>
    <w:rsid w:val="00991761"/>
    <w:rsid w:val="00992262"/>
    <w:rsid w:val="009927CF"/>
    <w:rsid w:val="00992D13"/>
    <w:rsid w:val="0099301B"/>
    <w:rsid w:val="00993169"/>
    <w:rsid w:val="00993603"/>
    <w:rsid w:val="00993818"/>
    <w:rsid w:val="00993CE7"/>
    <w:rsid w:val="00993FCD"/>
    <w:rsid w:val="00993FD2"/>
    <w:rsid w:val="009940BF"/>
    <w:rsid w:val="00994D62"/>
    <w:rsid w:val="00994DCA"/>
    <w:rsid w:val="0099517D"/>
    <w:rsid w:val="009954FB"/>
    <w:rsid w:val="009960EC"/>
    <w:rsid w:val="00996865"/>
    <w:rsid w:val="00996ADF"/>
    <w:rsid w:val="00997087"/>
    <w:rsid w:val="009970DD"/>
    <w:rsid w:val="009974A7"/>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6F90"/>
    <w:rsid w:val="009A7465"/>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C49"/>
    <w:rsid w:val="009B4DCD"/>
    <w:rsid w:val="009B4DF4"/>
    <w:rsid w:val="009B4F2A"/>
    <w:rsid w:val="009B564E"/>
    <w:rsid w:val="009B5778"/>
    <w:rsid w:val="009B596D"/>
    <w:rsid w:val="009B5F5B"/>
    <w:rsid w:val="009B61C2"/>
    <w:rsid w:val="009B6235"/>
    <w:rsid w:val="009B630D"/>
    <w:rsid w:val="009B6313"/>
    <w:rsid w:val="009B7E87"/>
    <w:rsid w:val="009C0169"/>
    <w:rsid w:val="009C02C1"/>
    <w:rsid w:val="009C02EF"/>
    <w:rsid w:val="009C0DCE"/>
    <w:rsid w:val="009C1069"/>
    <w:rsid w:val="009C1725"/>
    <w:rsid w:val="009C2925"/>
    <w:rsid w:val="009C3511"/>
    <w:rsid w:val="009C385E"/>
    <w:rsid w:val="009C403E"/>
    <w:rsid w:val="009C4241"/>
    <w:rsid w:val="009C427B"/>
    <w:rsid w:val="009C5446"/>
    <w:rsid w:val="009C54C8"/>
    <w:rsid w:val="009C5D68"/>
    <w:rsid w:val="009C5FCB"/>
    <w:rsid w:val="009C64E2"/>
    <w:rsid w:val="009C74DA"/>
    <w:rsid w:val="009C7745"/>
    <w:rsid w:val="009C78A1"/>
    <w:rsid w:val="009C797A"/>
    <w:rsid w:val="009C7F7F"/>
    <w:rsid w:val="009D00FF"/>
    <w:rsid w:val="009D03ED"/>
    <w:rsid w:val="009D04A9"/>
    <w:rsid w:val="009D0509"/>
    <w:rsid w:val="009D0BD9"/>
    <w:rsid w:val="009D0C53"/>
    <w:rsid w:val="009D23C2"/>
    <w:rsid w:val="009D30DF"/>
    <w:rsid w:val="009D40F1"/>
    <w:rsid w:val="009D4149"/>
    <w:rsid w:val="009D4230"/>
    <w:rsid w:val="009D4FF0"/>
    <w:rsid w:val="009D5153"/>
    <w:rsid w:val="009D5471"/>
    <w:rsid w:val="009D5523"/>
    <w:rsid w:val="009D5EE0"/>
    <w:rsid w:val="009D6155"/>
    <w:rsid w:val="009D61E7"/>
    <w:rsid w:val="009D6311"/>
    <w:rsid w:val="009D6372"/>
    <w:rsid w:val="009D6446"/>
    <w:rsid w:val="009D6D93"/>
    <w:rsid w:val="009D6F4F"/>
    <w:rsid w:val="009D703C"/>
    <w:rsid w:val="009D718F"/>
    <w:rsid w:val="009D7451"/>
    <w:rsid w:val="009D778D"/>
    <w:rsid w:val="009D7D5B"/>
    <w:rsid w:val="009E04C0"/>
    <w:rsid w:val="009E068F"/>
    <w:rsid w:val="009E108C"/>
    <w:rsid w:val="009E10EB"/>
    <w:rsid w:val="009E119C"/>
    <w:rsid w:val="009E1433"/>
    <w:rsid w:val="009E14E0"/>
    <w:rsid w:val="009E161E"/>
    <w:rsid w:val="009E162F"/>
    <w:rsid w:val="009E1A75"/>
    <w:rsid w:val="009E1C05"/>
    <w:rsid w:val="009E1F3C"/>
    <w:rsid w:val="009E21B0"/>
    <w:rsid w:val="009E35DB"/>
    <w:rsid w:val="009E3886"/>
    <w:rsid w:val="009E3EBC"/>
    <w:rsid w:val="009E4575"/>
    <w:rsid w:val="009E47A3"/>
    <w:rsid w:val="009E4ACB"/>
    <w:rsid w:val="009E4EFF"/>
    <w:rsid w:val="009E503E"/>
    <w:rsid w:val="009E5A30"/>
    <w:rsid w:val="009E5EA9"/>
    <w:rsid w:val="009E613A"/>
    <w:rsid w:val="009E667A"/>
    <w:rsid w:val="009E6E53"/>
    <w:rsid w:val="009E7C0D"/>
    <w:rsid w:val="009F0303"/>
    <w:rsid w:val="009F045C"/>
    <w:rsid w:val="009F08F3"/>
    <w:rsid w:val="009F19D5"/>
    <w:rsid w:val="009F1ABA"/>
    <w:rsid w:val="009F2674"/>
    <w:rsid w:val="009F26DE"/>
    <w:rsid w:val="009F2C97"/>
    <w:rsid w:val="009F2F8E"/>
    <w:rsid w:val="009F31B4"/>
    <w:rsid w:val="009F32F5"/>
    <w:rsid w:val="009F344F"/>
    <w:rsid w:val="009F4F07"/>
    <w:rsid w:val="009F5182"/>
    <w:rsid w:val="009F53C2"/>
    <w:rsid w:val="009F54FC"/>
    <w:rsid w:val="00A000EB"/>
    <w:rsid w:val="00A000ED"/>
    <w:rsid w:val="00A00244"/>
    <w:rsid w:val="00A00A51"/>
    <w:rsid w:val="00A00CD9"/>
    <w:rsid w:val="00A01211"/>
    <w:rsid w:val="00A01EAC"/>
    <w:rsid w:val="00A02263"/>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91"/>
    <w:rsid w:val="00A078B2"/>
    <w:rsid w:val="00A10952"/>
    <w:rsid w:val="00A109AA"/>
    <w:rsid w:val="00A10E66"/>
    <w:rsid w:val="00A1197A"/>
    <w:rsid w:val="00A11C6E"/>
    <w:rsid w:val="00A11FA3"/>
    <w:rsid w:val="00A1213A"/>
    <w:rsid w:val="00A125F3"/>
    <w:rsid w:val="00A12B92"/>
    <w:rsid w:val="00A1333F"/>
    <w:rsid w:val="00A137B6"/>
    <w:rsid w:val="00A13826"/>
    <w:rsid w:val="00A13884"/>
    <w:rsid w:val="00A13E54"/>
    <w:rsid w:val="00A1474F"/>
    <w:rsid w:val="00A147BE"/>
    <w:rsid w:val="00A14A74"/>
    <w:rsid w:val="00A154A5"/>
    <w:rsid w:val="00A157E1"/>
    <w:rsid w:val="00A15AF4"/>
    <w:rsid w:val="00A15C38"/>
    <w:rsid w:val="00A15EA6"/>
    <w:rsid w:val="00A16322"/>
    <w:rsid w:val="00A166C3"/>
    <w:rsid w:val="00A1683A"/>
    <w:rsid w:val="00A168D6"/>
    <w:rsid w:val="00A168F2"/>
    <w:rsid w:val="00A175A2"/>
    <w:rsid w:val="00A17F63"/>
    <w:rsid w:val="00A20082"/>
    <w:rsid w:val="00A20410"/>
    <w:rsid w:val="00A20B09"/>
    <w:rsid w:val="00A20D4A"/>
    <w:rsid w:val="00A214BC"/>
    <w:rsid w:val="00A21528"/>
    <w:rsid w:val="00A2193B"/>
    <w:rsid w:val="00A21FE1"/>
    <w:rsid w:val="00A223DC"/>
    <w:rsid w:val="00A224A5"/>
    <w:rsid w:val="00A225CE"/>
    <w:rsid w:val="00A228E5"/>
    <w:rsid w:val="00A22B32"/>
    <w:rsid w:val="00A22E46"/>
    <w:rsid w:val="00A230FA"/>
    <w:rsid w:val="00A2351A"/>
    <w:rsid w:val="00A23627"/>
    <w:rsid w:val="00A23DEB"/>
    <w:rsid w:val="00A245A7"/>
    <w:rsid w:val="00A24D8B"/>
    <w:rsid w:val="00A25596"/>
    <w:rsid w:val="00A258E9"/>
    <w:rsid w:val="00A25A9A"/>
    <w:rsid w:val="00A25BB7"/>
    <w:rsid w:val="00A2612B"/>
    <w:rsid w:val="00A2619B"/>
    <w:rsid w:val="00A264A9"/>
    <w:rsid w:val="00A264D7"/>
    <w:rsid w:val="00A26911"/>
    <w:rsid w:val="00A26DCF"/>
    <w:rsid w:val="00A26E1D"/>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8CE"/>
    <w:rsid w:val="00A35A4D"/>
    <w:rsid w:val="00A36297"/>
    <w:rsid w:val="00A36677"/>
    <w:rsid w:val="00A3727F"/>
    <w:rsid w:val="00A37472"/>
    <w:rsid w:val="00A37C70"/>
    <w:rsid w:val="00A401A6"/>
    <w:rsid w:val="00A402ED"/>
    <w:rsid w:val="00A4061C"/>
    <w:rsid w:val="00A410B6"/>
    <w:rsid w:val="00A4117D"/>
    <w:rsid w:val="00A4120A"/>
    <w:rsid w:val="00A4176D"/>
    <w:rsid w:val="00A41977"/>
    <w:rsid w:val="00A41978"/>
    <w:rsid w:val="00A41DF9"/>
    <w:rsid w:val="00A41E2B"/>
    <w:rsid w:val="00A41EA3"/>
    <w:rsid w:val="00A42B64"/>
    <w:rsid w:val="00A42C85"/>
    <w:rsid w:val="00A43DCF"/>
    <w:rsid w:val="00A44539"/>
    <w:rsid w:val="00A4476E"/>
    <w:rsid w:val="00A447C8"/>
    <w:rsid w:val="00A44987"/>
    <w:rsid w:val="00A44C7E"/>
    <w:rsid w:val="00A452BF"/>
    <w:rsid w:val="00A454BB"/>
    <w:rsid w:val="00A4561C"/>
    <w:rsid w:val="00A45653"/>
    <w:rsid w:val="00A45B74"/>
    <w:rsid w:val="00A45CE9"/>
    <w:rsid w:val="00A466BA"/>
    <w:rsid w:val="00A47443"/>
    <w:rsid w:val="00A478F5"/>
    <w:rsid w:val="00A47E7E"/>
    <w:rsid w:val="00A5096F"/>
    <w:rsid w:val="00A50E6D"/>
    <w:rsid w:val="00A515A1"/>
    <w:rsid w:val="00A515DB"/>
    <w:rsid w:val="00A51834"/>
    <w:rsid w:val="00A51FB8"/>
    <w:rsid w:val="00A522CC"/>
    <w:rsid w:val="00A5239A"/>
    <w:rsid w:val="00A52E1D"/>
    <w:rsid w:val="00A52E63"/>
    <w:rsid w:val="00A53549"/>
    <w:rsid w:val="00A53585"/>
    <w:rsid w:val="00A53F26"/>
    <w:rsid w:val="00A53F75"/>
    <w:rsid w:val="00A54011"/>
    <w:rsid w:val="00A540F8"/>
    <w:rsid w:val="00A54879"/>
    <w:rsid w:val="00A55A2E"/>
    <w:rsid w:val="00A56D41"/>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7A9"/>
    <w:rsid w:val="00A66E1B"/>
    <w:rsid w:val="00A67E6C"/>
    <w:rsid w:val="00A7006B"/>
    <w:rsid w:val="00A70332"/>
    <w:rsid w:val="00A703C7"/>
    <w:rsid w:val="00A70D78"/>
    <w:rsid w:val="00A70EA9"/>
    <w:rsid w:val="00A710C6"/>
    <w:rsid w:val="00A71B99"/>
    <w:rsid w:val="00A72AAB"/>
    <w:rsid w:val="00A72BC3"/>
    <w:rsid w:val="00A72C45"/>
    <w:rsid w:val="00A73917"/>
    <w:rsid w:val="00A739D0"/>
    <w:rsid w:val="00A75645"/>
    <w:rsid w:val="00A761D4"/>
    <w:rsid w:val="00A766BF"/>
    <w:rsid w:val="00A76AB3"/>
    <w:rsid w:val="00A76C36"/>
    <w:rsid w:val="00A7704D"/>
    <w:rsid w:val="00A77059"/>
    <w:rsid w:val="00A774FE"/>
    <w:rsid w:val="00A77CE4"/>
    <w:rsid w:val="00A77EC4"/>
    <w:rsid w:val="00A80EB3"/>
    <w:rsid w:val="00A81262"/>
    <w:rsid w:val="00A8156C"/>
    <w:rsid w:val="00A81F3C"/>
    <w:rsid w:val="00A8217C"/>
    <w:rsid w:val="00A8287F"/>
    <w:rsid w:val="00A83070"/>
    <w:rsid w:val="00A830FC"/>
    <w:rsid w:val="00A8310C"/>
    <w:rsid w:val="00A83BA2"/>
    <w:rsid w:val="00A84443"/>
    <w:rsid w:val="00A84F1F"/>
    <w:rsid w:val="00A85620"/>
    <w:rsid w:val="00A858DE"/>
    <w:rsid w:val="00A8679D"/>
    <w:rsid w:val="00A87E48"/>
    <w:rsid w:val="00A90968"/>
    <w:rsid w:val="00A90BCC"/>
    <w:rsid w:val="00A9126B"/>
    <w:rsid w:val="00A916A9"/>
    <w:rsid w:val="00A91D92"/>
    <w:rsid w:val="00A91E08"/>
    <w:rsid w:val="00A91F04"/>
    <w:rsid w:val="00A921C4"/>
    <w:rsid w:val="00A92879"/>
    <w:rsid w:val="00A92C4F"/>
    <w:rsid w:val="00A934AD"/>
    <w:rsid w:val="00A9442A"/>
    <w:rsid w:val="00A94BE3"/>
    <w:rsid w:val="00A950A9"/>
    <w:rsid w:val="00A952AD"/>
    <w:rsid w:val="00A953A2"/>
    <w:rsid w:val="00A954BB"/>
    <w:rsid w:val="00A955C4"/>
    <w:rsid w:val="00A956DD"/>
    <w:rsid w:val="00A95F0E"/>
    <w:rsid w:val="00A96D7C"/>
    <w:rsid w:val="00A97016"/>
    <w:rsid w:val="00A9718F"/>
    <w:rsid w:val="00A97B34"/>
    <w:rsid w:val="00AA016F"/>
    <w:rsid w:val="00AA019D"/>
    <w:rsid w:val="00AA0531"/>
    <w:rsid w:val="00AA0BA2"/>
    <w:rsid w:val="00AA0C07"/>
    <w:rsid w:val="00AA0FDC"/>
    <w:rsid w:val="00AA1286"/>
    <w:rsid w:val="00AA146A"/>
    <w:rsid w:val="00AA17B6"/>
    <w:rsid w:val="00AA1ED6"/>
    <w:rsid w:val="00AA2880"/>
    <w:rsid w:val="00AA2D65"/>
    <w:rsid w:val="00AA37B6"/>
    <w:rsid w:val="00AA3893"/>
    <w:rsid w:val="00AA3F6F"/>
    <w:rsid w:val="00AA42C8"/>
    <w:rsid w:val="00AA455A"/>
    <w:rsid w:val="00AA4F23"/>
    <w:rsid w:val="00AA4F87"/>
    <w:rsid w:val="00AA4FE1"/>
    <w:rsid w:val="00AA510D"/>
    <w:rsid w:val="00AA51D6"/>
    <w:rsid w:val="00AA53CE"/>
    <w:rsid w:val="00AA56E2"/>
    <w:rsid w:val="00AA6007"/>
    <w:rsid w:val="00AA6135"/>
    <w:rsid w:val="00AA6B5E"/>
    <w:rsid w:val="00AA727B"/>
    <w:rsid w:val="00AA72B9"/>
    <w:rsid w:val="00AA7871"/>
    <w:rsid w:val="00AA7DDB"/>
    <w:rsid w:val="00AB00E2"/>
    <w:rsid w:val="00AB0431"/>
    <w:rsid w:val="00AB0BC8"/>
    <w:rsid w:val="00AB0D40"/>
    <w:rsid w:val="00AB108D"/>
    <w:rsid w:val="00AB11CA"/>
    <w:rsid w:val="00AB1256"/>
    <w:rsid w:val="00AB13BF"/>
    <w:rsid w:val="00AB14D9"/>
    <w:rsid w:val="00AB1EC1"/>
    <w:rsid w:val="00AB321D"/>
    <w:rsid w:val="00AB422F"/>
    <w:rsid w:val="00AB454B"/>
    <w:rsid w:val="00AB47E2"/>
    <w:rsid w:val="00AB4AB8"/>
    <w:rsid w:val="00AB4B4D"/>
    <w:rsid w:val="00AB4FF3"/>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8F5"/>
    <w:rsid w:val="00AC49FB"/>
    <w:rsid w:val="00AC4CA9"/>
    <w:rsid w:val="00AC5464"/>
    <w:rsid w:val="00AC56AA"/>
    <w:rsid w:val="00AC58B0"/>
    <w:rsid w:val="00AC5A10"/>
    <w:rsid w:val="00AC639A"/>
    <w:rsid w:val="00AC7721"/>
    <w:rsid w:val="00AC7B2A"/>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C0B"/>
    <w:rsid w:val="00AD3F94"/>
    <w:rsid w:val="00AD4A5A"/>
    <w:rsid w:val="00AD4A6A"/>
    <w:rsid w:val="00AD4ACC"/>
    <w:rsid w:val="00AD5218"/>
    <w:rsid w:val="00AD570D"/>
    <w:rsid w:val="00AD574D"/>
    <w:rsid w:val="00AD5943"/>
    <w:rsid w:val="00AD5B55"/>
    <w:rsid w:val="00AD5E61"/>
    <w:rsid w:val="00AD649B"/>
    <w:rsid w:val="00AD71CD"/>
    <w:rsid w:val="00AD734C"/>
    <w:rsid w:val="00AD7756"/>
    <w:rsid w:val="00AD77C9"/>
    <w:rsid w:val="00AD7F6E"/>
    <w:rsid w:val="00AD7FEA"/>
    <w:rsid w:val="00AE00A4"/>
    <w:rsid w:val="00AE0317"/>
    <w:rsid w:val="00AE091C"/>
    <w:rsid w:val="00AE094D"/>
    <w:rsid w:val="00AE0D2F"/>
    <w:rsid w:val="00AE1DAF"/>
    <w:rsid w:val="00AE25EF"/>
    <w:rsid w:val="00AE27AC"/>
    <w:rsid w:val="00AE27F8"/>
    <w:rsid w:val="00AE2850"/>
    <w:rsid w:val="00AE29F7"/>
    <w:rsid w:val="00AE2C47"/>
    <w:rsid w:val="00AE2F8C"/>
    <w:rsid w:val="00AE304B"/>
    <w:rsid w:val="00AE3089"/>
    <w:rsid w:val="00AE3099"/>
    <w:rsid w:val="00AE3906"/>
    <w:rsid w:val="00AE3E8C"/>
    <w:rsid w:val="00AE3EF0"/>
    <w:rsid w:val="00AE40E0"/>
    <w:rsid w:val="00AE4D6D"/>
    <w:rsid w:val="00AE4DBA"/>
    <w:rsid w:val="00AE4F07"/>
    <w:rsid w:val="00AE50BB"/>
    <w:rsid w:val="00AE523A"/>
    <w:rsid w:val="00AE54CF"/>
    <w:rsid w:val="00AE5BDA"/>
    <w:rsid w:val="00AE615B"/>
    <w:rsid w:val="00AE68A6"/>
    <w:rsid w:val="00AE6D99"/>
    <w:rsid w:val="00AE7315"/>
    <w:rsid w:val="00AE7336"/>
    <w:rsid w:val="00AE7686"/>
    <w:rsid w:val="00AE775A"/>
    <w:rsid w:val="00AE7A06"/>
    <w:rsid w:val="00AF1267"/>
    <w:rsid w:val="00AF157A"/>
    <w:rsid w:val="00AF15DA"/>
    <w:rsid w:val="00AF1C5D"/>
    <w:rsid w:val="00AF1FA4"/>
    <w:rsid w:val="00AF2415"/>
    <w:rsid w:val="00AF24BA"/>
    <w:rsid w:val="00AF2ADB"/>
    <w:rsid w:val="00AF2C04"/>
    <w:rsid w:val="00AF2DA8"/>
    <w:rsid w:val="00AF3BAA"/>
    <w:rsid w:val="00AF3C36"/>
    <w:rsid w:val="00AF42D7"/>
    <w:rsid w:val="00AF43CA"/>
    <w:rsid w:val="00AF48ED"/>
    <w:rsid w:val="00AF4EB3"/>
    <w:rsid w:val="00AF52D3"/>
    <w:rsid w:val="00AF56E2"/>
    <w:rsid w:val="00AF602C"/>
    <w:rsid w:val="00AF664C"/>
    <w:rsid w:val="00AF6B69"/>
    <w:rsid w:val="00AF6C09"/>
    <w:rsid w:val="00AF6CC0"/>
    <w:rsid w:val="00AF6FC5"/>
    <w:rsid w:val="00AF7251"/>
    <w:rsid w:val="00AF75A2"/>
    <w:rsid w:val="00B002C9"/>
    <w:rsid w:val="00B006EA"/>
    <w:rsid w:val="00B006FE"/>
    <w:rsid w:val="00B007CB"/>
    <w:rsid w:val="00B0085F"/>
    <w:rsid w:val="00B00929"/>
    <w:rsid w:val="00B00C41"/>
    <w:rsid w:val="00B00DA3"/>
    <w:rsid w:val="00B00E3D"/>
    <w:rsid w:val="00B017AF"/>
    <w:rsid w:val="00B017D9"/>
    <w:rsid w:val="00B01E25"/>
    <w:rsid w:val="00B02AA9"/>
    <w:rsid w:val="00B02FA3"/>
    <w:rsid w:val="00B03044"/>
    <w:rsid w:val="00B04093"/>
    <w:rsid w:val="00B043C6"/>
    <w:rsid w:val="00B04763"/>
    <w:rsid w:val="00B0482D"/>
    <w:rsid w:val="00B048E1"/>
    <w:rsid w:val="00B04B4D"/>
    <w:rsid w:val="00B04CDF"/>
    <w:rsid w:val="00B05084"/>
    <w:rsid w:val="00B05801"/>
    <w:rsid w:val="00B058E3"/>
    <w:rsid w:val="00B05CEA"/>
    <w:rsid w:val="00B0619F"/>
    <w:rsid w:val="00B0656C"/>
    <w:rsid w:val="00B07A1C"/>
    <w:rsid w:val="00B108CE"/>
    <w:rsid w:val="00B10CBF"/>
    <w:rsid w:val="00B1117E"/>
    <w:rsid w:val="00B11317"/>
    <w:rsid w:val="00B11D73"/>
    <w:rsid w:val="00B12729"/>
    <w:rsid w:val="00B12788"/>
    <w:rsid w:val="00B128CE"/>
    <w:rsid w:val="00B12BFD"/>
    <w:rsid w:val="00B12D8B"/>
    <w:rsid w:val="00B1410D"/>
    <w:rsid w:val="00B1445B"/>
    <w:rsid w:val="00B14718"/>
    <w:rsid w:val="00B14C26"/>
    <w:rsid w:val="00B15284"/>
    <w:rsid w:val="00B157F9"/>
    <w:rsid w:val="00B17096"/>
    <w:rsid w:val="00B17265"/>
    <w:rsid w:val="00B20256"/>
    <w:rsid w:val="00B20D09"/>
    <w:rsid w:val="00B218D0"/>
    <w:rsid w:val="00B21B0B"/>
    <w:rsid w:val="00B21CAD"/>
    <w:rsid w:val="00B21CDF"/>
    <w:rsid w:val="00B21F15"/>
    <w:rsid w:val="00B22070"/>
    <w:rsid w:val="00B22580"/>
    <w:rsid w:val="00B22B68"/>
    <w:rsid w:val="00B24604"/>
    <w:rsid w:val="00B24618"/>
    <w:rsid w:val="00B24CD4"/>
    <w:rsid w:val="00B24EF0"/>
    <w:rsid w:val="00B24FF2"/>
    <w:rsid w:val="00B250E9"/>
    <w:rsid w:val="00B25624"/>
    <w:rsid w:val="00B2594A"/>
    <w:rsid w:val="00B264FC"/>
    <w:rsid w:val="00B26CE4"/>
    <w:rsid w:val="00B26D8E"/>
    <w:rsid w:val="00B26EFE"/>
    <w:rsid w:val="00B27007"/>
    <w:rsid w:val="00B2763F"/>
    <w:rsid w:val="00B27AAC"/>
    <w:rsid w:val="00B27DDE"/>
    <w:rsid w:val="00B30929"/>
    <w:rsid w:val="00B3134E"/>
    <w:rsid w:val="00B314C4"/>
    <w:rsid w:val="00B32277"/>
    <w:rsid w:val="00B322EC"/>
    <w:rsid w:val="00B32404"/>
    <w:rsid w:val="00B324F1"/>
    <w:rsid w:val="00B32725"/>
    <w:rsid w:val="00B32EA2"/>
    <w:rsid w:val="00B33329"/>
    <w:rsid w:val="00B33AAB"/>
    <w:rsid w:val="00B33CF5"/>
    <w:rsid w:val="00B341F3"/>
    <w:rsid w:val="00B3440B"/>
    <w:rsid w:val="00B3495C"/>
    <w:rsid w:val="00B362C1"/>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A8A"/>
    <w:rsid w:val="00B41DDF"/>
    <w:rsid w:val="00B41F1C"/>
    <w:rsid w:val="00B420E1"/>
    <w:rsid w:val="00B4220C"/>
    <w:rsid w:val="00B422FE"/>
    <w:rsid w:val="00B428FF"/>
    <w:rsid w:val="00B42AF6"/>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688"/>
    <w:rsid w:val="00B50E66"/>
    <w:rsid w:val="00B51465"/>
    <w:rsid w:val="00B51C0F"/>
    <w:rsid w:val="00B520C1"/>
    <w:rsid w:val="00B5236D"/>
    <w:rsid w:val="00B5255E"/>
    <w:rsid w:val="00B52602"/>
    <w:rsid w:val="00B52B19"/>
    <w:rsid w:val="00B52BC3"/>
    <w:rsid w:val="00B52C80"/>
    <w:rsid w:val="00B52DBC"/>
    <w:rsid w:val="00B539B1"/>
    <w:rsid w:val="00B548B7"/>
    <w:rsid w:val="00B548E3"/>
    <w:rsid w:val="00B55AEE"/>
    <w:rsid w:val="00B55BE7"/>
    <w:rsid w:val="00B560F8"/>
    <w:rsid w:val="00B56659"/>
    <w:rsid w:val="00B56719"/>
    <w:rsid w:val="00B5687D"/>
    <w:rsid w:val="00B56AFB"/>
    <w:rsid w:val="00B571E9"/>
    <w:rsid w:val="00B57C30"/>
    <w:rsid w:val="00B60195"/>
    <w:rsid w:val="00B6058B"/>
    <w:rsid w:val="00B60635"/>
    <w:rsid w:val="00B606EB"/>
    <w:rsid w:val="00B611C5"/>
    <w:rsid w:val="00B61464"/>
    <w:rsid w:val="00B61F6E"/>
    <w:rsid w:val="00B620E7"/>
    <w:rsid w:val="00B62B2D"/>
    <w:rsid w:val="00B62CA9"/>
    <w:rsid w:val="00B632A6"/>
    <w:rsid w:val="00B63526"/>
    <w:rsid w:val="00B639A7"/>
    <w:rsid w:val="00B63A92"/>
    <w:rsid w:val="00B64DD8"/>
    <w:rsid w:val="00B64E18"/>
    <w:rsid w:val="00B65202"/>
    <w:rsid w:val="00B65633"/>
    <w:rsid w:val="00B6586A"/>
    <w:rsid w:val="00B65E21"/>
    <w:rsid w:val="00B664C7"/>
    <w:rsid w:val="00B673D3"/>
    <w:rsid w:val="00B679E4"/>
    <w:rsid w:val="00B67A79"/>
    <w:rsid w:val="00B67BA7"/>
    <w:rsid w:val="00B7023A"/>
    <w:rsid w:val="00B704DF"/>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EF8"/>
    <w:rsid w:val="00B760C0"/>
    <w:rsid w:val="00B765C7"/>
    <w:rsid w:val="00B76754"/>
    <w:rsid w:val="00B76EB0"/>
    <w:rsid w:val="00B77C2A"/>
    <w:rsid w:val="00B77E21"/>
    <w:rsid w:val="00B77FFD"/>
    <w:rsid w:val="00B80096"/>
    <w:rsid w:val="00B806DF"/>
    <w:rsid w:val="00B80A77"/>
    <w:rsid w:val="00B80D7C"/>
    <w:rsid w:val="00B80F03"/>
    <w:rsid w:val="00B817FB"/>
    <w:rsid w:val="00B81977"/>
    <w:rsid w:val="00B81A6C"/>
    <w:rsid w:val="00B81AAB"/>
    <w:rsid w:val="00B81D28"/>
    <w:rsid w:val="00B82248"/>
    <w:rsid w:val="00B82502"/>
    <w:rsid w:val="00B82667"/>
    <w:rsid w:val="00B82724"/>
    <w:rsid w:val="00B8281E"/>
    <w:rsid w:val="00B828CC"/>
    <w:rsid w:val="00B82E59"/>
    <w:rsid w:val="00B82EB2"/>
    <w:rsid w:val="00B83441"/>
    <w:rsid w:val="00B84539"/>
    <w:rsid w:val="00B84B78"/>
    <w:rsid w:val="00B850CE"/>
    <w:rsid w:val="00B853E7"/>
    <w:rsid w:val="00B85AF8"/>
    <w:rsid w:val="00B85DE5"/>
    <w:rsid w:val="00B85E79"/>
    <w:rsid w:val="00B8605E"/>
    <w:rsid w:val="00B86ABC"/>
    <w:rsid w:val="00B870BB"/>
    <w:rsid w:val="00B87703"/>
    <w:rsid w:val="00B87909"/>
    <w:rsid w:val="00B8797C"/>
    <w:rsid w:val="00B8798F"/>
    <w:rsid w:val="00B87B0A"/>
    <w:rsid w:val="00B90448"/>
    <w:rsid w:val="00B909D9"/>
    <w:rsid w:val="00B90BF9"/>
    <w:rsid w:val="00B90C0A"/>
    <w:rsid w:val="00B90F73"/>
    <w:rsid w:val="00B91A56"/>
    <w:rsid w:val="00B91F1C"/>
    <w:rsid w:val="00B92379"/>
    <w:rsid w:val="00B92538"/>
    <w:rsid w:val="00B9254F"/>
    <w:rsid w:val="00B9377E"/>
    <w:rsid w:val="00B93B59"/>
    <w:rsid w:val="00B93B79"/>
    <w:rsid w:val="00B93F45"/>
    <w:rsid w:val="00B9406A"/>
    <w:rsid w:val="00B94227"/>
    <w:rsid w:val="00B94B23"/>
    <w:rsid w:val="00B94C3A"/>
    <w:rsid w:val="00B94C93"/>
    <w:rsid w:val="00B94DE8"/>
    <w:rsid w:val="00B95D8C"/>
    <w:rsid w:val="00B97274"/>
    <w:rsid w:val="00B97409"/>
    <w:rsid w:val="00B97CD5"/>
    <w:rsid w:val="00BA05B3"/>
    <w:rsid w:val="00BA0D97"/>
    <w:rsid w:val="00BA13B5"/>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A25"/>
    <w:rsid w:val="00BB33F2"/>
    <w:rsid w:val="00BB3D34"/>
    <w:rsid w:val="00BB4920"/>
    <w:rsid w:val="00BB4AC9"/>
    <w:rsid w:val="00BB4CA5"/>
    <w:rsid w:val="00BB517E"/>
    <w:rsid w:val="00BB51E9"/>
    <w:rsid w:val="00BB5490"/>
    <w:rsid w:val="00BB5B05"/>
    <w:rsid w:val="00BB60CB"/>
    <w:rsid w:val="00BB633F"/>
    <w:rsid w:val="00BB74EA"/>
    <w:rsid w:val="00BB7843"/>
    <w:rsid w:val="00BB7F0F"/>
    <w:rsid w:val="00BC0202"/>
    <w:rsid w:val="00BC05C3"/>
    <w:rsid w:val="00BC0FDC"/>
    <w:rsid w:val="00BC13BF"/>
    <w:rsid w:val="00BC1477"/>
    <w:rsid w:val="00BC1679"/>
    <w:rsid w:val="00BC1B4B"/>
    <w:rsid w:val="00BC2202"/>
    <w:rsid w:val="00BC2321"/>
    <w:rsid w:val="00BC246E"/>
    <w:rsid w:val="00BC282D"/>
    <w:rsid w:val="00BC2842"/>
    <w:rsid w:val="00BC2AED"/>
    <w:rsid w:val="00BC3053"/>
    <w:rsid w:val="00BC440B"/>
    <w:rsid w:val="00BC4D2E"/>
    <w:rsid w:val="00BC522B"/>
    <w:rsid w:val="00BC5C8E"/>
    <w:rsid w:val="00BC6A10"/>
    <w:rsid w:val="00BC6BC9"/>
    <w:rsid w:val="00BD1417"/>
    <w:rsid w:val="00BD14FC"/>
    <w:rsid w:val="00BD1E16"/>
    <w:rsid w:val="00BD24D7"/>
    <w:rsid w:val="00BD2902"/>
    <w:rsid w:val="00BD2B18"/>
    <w:rsid w:val="00BD31F2"/>
    <w:rsid w:val="00BD44CD"/>
    <w:rsid w:val="00BD45AB"/>
    <w:rsid w:val="00BD48AC"/>
    <w:rsid w:val="00BD4A6E"/>
    <w:rsid w:val="00BD5748"/>
    <w:rsid w:val="00BD5B32"/>
    <w:rsid w:val="00BD5DC0"/>
    <w:rsid w:val="00BD5F1A"/>
    <w:rsid w:val="00BD636D"/>
    <w:rsid w:val="00BD6530"/>
    <w:rsid w:val="00BD6F96"/>
    <w:rsid w:val="00BE005F"/>
    <w:rsid w:val="00BE0363"/>
    <w:rsid w:val="00BE093C"/>
    <w:rsid w:val="00BE0BA0"/>
    <w:rsid w:val="00BE0ED7"/>
    <w:rsid w:val="00BE1234"/>
    <w:rsid w:val="00BE13B6"/>
    <w:rsid w:val="00BE1C6F"/>
    <w:rsid w:val="00BE1CF1"/>
    <w:rsid w:val="00BE210A"/>
    <w:rsid w:val="00BE2E21"/>
    <w:rsid w:val="00BE2FA6"/>
    <w:rsid w:val="00BE312E"/>
    <w:rsid w:val="00BE333F"/>
    <w:rsid w:val="00BE36AC"/>
    <w:rsid w:val="00BE3E21"/>
    <w:rsid w:val="00BE43E3"/>
    <w:rsid w:val="00BE481C"/>
    <w:rsid w:val="00BE50D4"/>
    <w:rsid w:val="00BE57E6"/>
    <w:rsid w:val="00BE601A"/>
    <w:rsid w:val="00BE60E8"/>
    <w:rsid w:val="00BE6F61"/>
    <w:rsid w:val="00BE7030"/>
    <w:rsid w:val="00BE70E7"/>
    <w:rsid w:val="00BE7406"/>
    <w:rsid w:val="00BE7603"/>
    <w:rsid w:val="00BE7742"/>
    <w:rsid w:val="00BF049E"/>
    <w:rsid w:val="00BF0848"/>
    <w:rsid w:val="00BF0ACC"/>
    <w:rsid w:val="00BF0B3E"/>
    <w:rsid w:val="00BF0F81"/>
    <w:rsid w:val="00BF174E"/>
    <w:rsid w:val="00BF2FAD"/>
    <w:rsid w:val="00BF3279"/>
    <w:rsid w:val="00BF3622"/>
    <w:rsid w:val="00BF42F3"/>
    <w:rsid w:val="00BF4385"/>
    <w:rsid w:val="00BF4578"/>
    <w:rsid w:val="00BF4897"/>
    <w:rsid w:val="00BF52D2"/>
    <w:rsid w:val="00BF52DD"/>
    <w:rsid w:val="00BF5D50"/>
    <w:rsid w:val="00BF6299"/>
    <w:rsid w:val="00BF653E"/>
    <w:rsid w:val="00BF6984"/>
    <w:rsid w:val="00BF6E41"/>
    <w:rsid w:val="00BF74C7"/>
    <w:rsid w:val="00BF779D"/>
    <w:rsid w:val="00BF7811"/>
    <w:rsid w:val="00BF7C56"/>
    <w:rsid w:val="00BF7D2F"/>
    <w:rsid w:val="00BF7DBB"/>
    <w:rsid w:val="00BF7E25"/>
    <w:rsid w:val="00C01164"/>
    <w:rsid w:val="00C015F1"/>
    <w:rsid w:val="00C0179B"/>
    <w:rsid w:val="00C01F33"/>
    <w:rsid w:val="00C0226B"/>
    <w:rsid w:val="00C02CC6"/>
    <w:rsid w:val="00C03491"/>
    <w:rsid w:val="00C03637"/>
    <w:rsid w:val="00C036DE"/>
    <w:rsid w:val="00C040F7"/>
    <w:rsid w:val="00C0420A"/>
    <w:rsid w:val="00C043DB"/>
    <w:rsid w:val="00C044AB"/>
    <w:rsid w:val="00C045DE"/>
    <w:rsid w:val="00C047E8"/>
    <w:rsid w:val="00C048B8"/>
    <w:rsid w:val="00C04A25"/>
    <w:rsid w:val="00C04B46"/>
    <w:rsid w:val="00C04E7A"/>
    <w:rsid w:val="00C0524F"/>
    <w:rsid w:val="00C05279"/>
    <w:rsid w:val="00C055D9"/>
    <w:rsid w:val="00C05706"/>
    <w:rsid w:val="00C059C0"/>
    <w:rsid w:val="00C05D20"/>
    <w:rsid w:val="00C060E2"/>
    <w:rsid w:val="00C0628C"/>
    <w:rsid w:val="00C06926"/>
    <w:rsid w:val="00C06D77"/>
    <w:rsid w:val="00C07290"/>
    <w:rsid w:val="00C07377"/>
    <w:rsid w:val="00C077F5"/>
    <w:rsid w:val="00C1036C"/>
    <w:rsid w:val="00C10478"/>
    <w:rsid w:val="00C108FB"/>
    <w:rsid w:val="00C10A7C"/>
    <w:rsid w:val="00C11A37"/>
    <w:rsid w:val="00C12107"/>
    <w:rsid w:val="00C125B6"/>
    <w:rsid w:val="00C12FBC"/>
    <w:rsid w:val="00C13181"/>
    <w:rsid w:val="00C13A91"/>
    <w:rsid w:val="00C13E28"/>
    <w:rsid w:val="00C141CE"/>
    <w:rsid w:val="00C1431A"/>
    <w:rsid w:val="00C1474F"/>
    <w:rsid w:val="00C1490C"/>
    <w:rsid w:val="00C14D4B"/>
    <w:rsid w:val="00C154BB"/>
    <w:rsid w:val="00C1599F"/>
    <w:rsid w:val="00C1611A"/>
    <w:rsid w:val="00C1654F"/>
    <w:rsid w:val="00C1693A"/>
    <w:rsid w:val="00C16A96"/>
    <w:rsid w:val="00C16B17"/>
    <w:rsid w:val="00C16B75"/>
    <w:rsid w:val="00C177CB"/>
    <w:rsid w:val="00C17C6F"/>
    <w:rsid w:val="00C20666"/>
    <w:rsid w:val="00C2080D"/>
    <w:rsid w:val="00C20A6C"/>
    <w:rsid w:val="00C20AAC"/>
    <w:rsid w:val="00C20B07"/>
    <w:rsid w:val="00C21924"/>
    <w:rsid w:val="00C21CCE"/>
    <w:rsid w:val="00C22497"/>
    <w:rsid w:val="00C224BE"/>
    <w:rsid w:val="00C23535"/>
    <w:rsid w:val="00C23586"/>
    <w:rsid w:val="00C236A8"/>
    <w:rsid w:val="00C237D3"/>
    <w:rsid w:val="00C23AD6"/>
    <w:rsid w:val="00C23EC7"/>
    <w:rsid w:val="00C2474B"/>
    <w:rsid w:val="00C24EE0"/>
    <w:rsid w:val="00C25193"/>
    <w:rsid w:val="00C2563D"/>
    <w:rsid w:val="00C267ED"/>
    <w:rsid w:val="00C26F9C"/>
    <w:rsid w:val="00C271F2"/>
    <w:rsid w:val="00C276EF"/>
    <w:rsid w:val="00C279B5"/>
    <w:rsid w:val="00C27A1A"/>
    <w:rsid w:val="00C27C45"/>
    <w:rsid w:val="00C307E6"/>
    <w:rsid w:val="00C30FBE"/>
    <w:rsid w:val="00C317D7"/>
    <w:rsid w:val="00C32983"/>
    <w:rsid w:val="00C331CB"/>
    <w:rsid w:val="00C3323D"/>
    <w:rsid w:val="00C351A0"/>
    <w:rsid w:val="00C35507"/>
    <w:rsid w:val="00C3719D"/>
    <w:rsid w:val="00C37CB2"/>
    <w:rsid w:val="00C37CBF"/>
    <w:rsid w:val="00C408CF"/>
    <w:rsid w:val="00C40F72"/>
    <w:rsid w:val="00C40FB4"/>
    <w:rsid w:val="00C40FD5"/>
    <w:rsid w:val="00C411C3"/>
    <w:rsid w:val="00C41B1C"/>
    <w:rsid w:val="00C420E5"/>
    <w:rsid w:val="00C42700"/>
    <w:rsid w:val="00C42A9B"/>
    <w:rsid w:val="00C42E8A"/>
    <w:rsid w:val="00C433B9"/>
    <w:rsid w:val="00C43648"/>
    <w:rsid w:val="00C4367F"/>
    <w:rsid w:val="00C43DCF"/>
    <w:rsid w:val="00C44646"/>
    <w:rsid w:val="00C44A62"/>
    <w:rsid w:val="00C44C27"/>
    <w:rsid w:val="00C453C9"/>
    <w:rsid w:val="00C45572"/>
    <w:rsid w:val="00C45FE7"/>
    <w:rsid w:val="00C46250"/>
    <w:rsid w:val="00C46283"/>
    <w:rsid w:val="00C463CA"/>
    <w:rsid w:val="00C47070"/>
    <w:rsid w:val="00C4715E"/>
    <w:rsid w:val="00C472E2"/>
    <w:rsid w:val="00C473A5"/>
    <w:rsid w:val="00C47624"/>
    <w:rsid w:val="00C504CE"/>
    <w:rsid w:val="00C50688"/>
    <w:rsid w:val="00C50818"/>
    <w:rsid w:val="00C5132E"/>
    <w:rsid w:val="00C516B4"/>
    <w:rsid w:val="00C518C8"/>
    <w:rsid w:val="00C520D5"/>
    <w:rsid w:val="00C53806"/>
    <w:rsid w:val="00C53BA7"/>
    <w:rsid w:val="00C53C63"/>
    <w:rsid w:val="00C54995"/>
    <w:rsid w:val="00C54D41"/>
    <w:rsid w:val="00C550CE"/>
    <w:rsid w:val="00C552E9"/>
    <w:rsid w:val="00C55389"/>
    <w:rsid w:val="00C55536"/>
    <w:rsid w:val="00C55F37"/>
    <w:rsid w:val="00C560B8"/>
    <w:rsid w:val="00C563FB"/>
    <w:rsid w:val="00C56C45"/>
    <w:rsid w:val="00C57072"/>
    <w:rsid w:val="00C60005"/>
    <w:rsid w:val="00C604DE"/>
    <w:rsid w:val="00C605A5"/>
    <w:rsid w:val="00C60783"/>
    <w:rsid w:val="00C60CC4"/>
    <w:rsid w:val="00C61599"/>
    <w:rsid w:val="00C61738"/>
    <w:rsid w:val="00C6202F"/>
    <w:rsid w:val="00C62785"/>
    <w:rsid w:val="00C62949"/>
    <w:rsid w:val="00C62FD3"/>
    <w:rsid w:val="00C63E1D"/>
    <w:rsid w:val="00C64672"/>
    <w:rsid w:val="00C64D93"/>
    <w:rsid w:val="00C65163"/>
    <w:rsid w:val="00C6544D"/>
    <w:rsid w:val="00C655E0"/>
    <w:rsid w:val="00C657B8"/>
    <w:rsid w:val="00C6630B"/>
    <w:rsid w:val="00C66776"/>
    <w:rsid w:val="00C677EC"/>
    <w:rsid w:val="00C70098"/>
    <w:rsid w:val="00C70697"/>
    <w:rsid w:val="00C706F9"/>
    <w:rsid w:val="00C707D8"/>
    <w:rsid w:val="00C70E3C"/>
    <w:rsid w:val="00C714D5"/>
    <w:rsid w:val="00C71FFC"/>
    <w:rsid w:val="00C72093"/>
    <w:rsid w:val="00C72515"/>
    <w:rsid w:val="00C7258C"/>
    <w:rsid w:val="00C72783"/>
    <w:rsid w:val="00C72EA4"/>
    <w:rsid w:val="00C72EF4"/>
    <w:rsid w:val="00C7332E"/>
    <w:rsid w:val="00C73DAD"/>
    <w:rsid w:val="00C7426E"/>
    <w:rsid w:val="00C744B5"/>
    <w:rsid w:val="00C744FE"/>
    <w:rsid w:val="00C745DB"/>
    <w:rsid w:val="00C747B9"/>
    <w:rsid w:val="00C74B9A"/>
    <w:rsid w:val="00C74BD9"/>
    <w:rsid w:val="00C74C3F"/>
    <w:rsid w:val="00C74C95"/>
    <w:rsid w:val="00C74F22"/>
    <w:rsid w:val="00C74F53"/>
    <w:rsid w:val="00C75190"/>
    <w:rsid w:val="00C7520D"/>
    <w:rsid w:val="00C75853"/>
    <w:rsid w:val="00C759B7"/>
    <w:rsid w:val="00C75B40"/>
    <w:rsid w:val="00C75D2F"/>
    <w:rsid w:val="00C76424"/>
    <w:rsid w:val="00C764C5"/>
    <w:rsid w:val="00C767BE"/>
    <w:rsid w:val="00C76948"/>
    <w:rsid w:val="00C76BBE"/>
    <w:rsid w:val="00C76E3C"/>
    <w:rsid w:val="00C7780A"/>
    <w:rsid w:val="00C77A4F"/>
    <w:rsid w:val="00C77B18"/>
    <w:rsid w:val="00C77CCC"/>
    <w:rsid w:val="00C77EA8"/>
    <w:rsid w:val="00C80FD5"/>
    <w:rsid w:val="00C811D0"/>
    <w:rsid w:val="00C81568"/>
    <w:rsid w:val="00C81618"/>
    <w:rsid w:val="00C822D6"/>
    <w:rsid w:val="00C825E4"/>
    <w:rsid w:val="00C82F71"/>
    <w:rsid w:val="00C830B2"/>
    <w:rsid w:val="00C834C5"/>
    <w:rsid w:val="00C835F6"/>
    <w:rsid w:val="00C83698"/>
    <w:rsid w:val="00C83BD5"/>
    <w:rsid w:val="00C83F9C"/>
    <w:rsid w:val="00C8428E"/>
    <w:rsid w:val="00C842F0"/>
    <w:rsid w:val="00C84387"/>
    <w:rsid w:val="00C84469"/>
    <w:rsid w:val="00C84E84"/>
    <w:rsid w:val="00C851D6"/>
    <w:rsid w:val="00C85B8E"/>
    <w:rsid w:val="00C85C56"/>
    <w:rsid w:val="00C85D5E"/>
    <w:rsid w:val="00C8652C"/>
    <w:rsid w:val="00C86A54"/>
    <w:rsid w:val="00C86ADF"/>
    <w:rsid w:val="00C87341"/>
    <w:rsid w:val="00C8753F"/>
    <w:rsid w:val="00C877B7"/>
    <w:rsid w:val="00C87A56"/>
    <w:rsid w:val="00C87AC1"/>
    <w:rsid w:val="00C87D42"/>
    <w:rsid w:val="00C90145"/>
    <w:rsid w:val="00C9027A"/>
    <w:rsid w:val="00C9068E"/>
    <w:rsid w:val="00C906B3"/>
    <w:rsid w:val="00C90897"/>
    <w:rsid w:val="00C908C7"/>
    <w:rsid w:val="00C90AC2"/>
    <w:rsid w:val="00C918C4"/>
    <w:rsid w:val="00C918F4"/>
    <w:rsid w:val="00C91B18"/>
    <w:rsid w:val="00C928C4"/>
    <w:rsid w:val="00C92C3F"/>
    <w:rsid w:val="00C9304B"/>
    <w:rsid w:val="00C9316B"/>
    <w:rsid w:val="00C93448"/>
    <w:rsid w:val="00C93814"/>
    <w:rsid w:val="00C93C4B"/>
    <w:rsid w:val="00C93C7A"/>
    <w:rsid w:val="00C93E0D"/>
    <w:rsid w:val="00C944AB"/>
    <w:rsid w:val="00C95A9C"/>
    <w:rsid w:val="00C95B40"/>
    <w:rsid w:val="00C96B09"/>
    <w:rsid w:val="00C97236"/>
    <w:rsid w:val="00C97408"/>
    <w:rsid w:val="00CA03D5"/>
    <w:rsid w:val="00CA0942"/>
    <w:rsid w:val="00CA0A15"/>
    <w:rsid w:val="00CA0AF8"/>
    <w:rsid w:val="00CA1246"/>
    <w:rsid w:val="00CA1ED8"/>
    <w:rsid w:val="00CA1F1F"/>
    <w:rsid w:val="00CA20D7"/>
    <w:rsid w:val="00CA24AF"/>
    <w:rsid w:val="00CA271A"/>
    <w:rsid w:val="00CA2D73"/>
    <w:rsid w:val="00CA3986"/>
    <w:rsid w:val="00CA39DF"/>
    <w:rsid w:val="00CA39F2"/>
    <w:rsid w:val="00CA40E1"/>
    <w:rsid w:val="00CA4EF5"/>
    <w:rsid w:val="00CA509C"/>
    <w:rsid w:val="00CA6770"/>
    <w:rsid w:val="00CA682D"/>
    <w:rsid w:val="00CA68D3"/>
    <w:rsid w:val="00CA6DEA"/>
    <w:rsid w:val="00CA713C"/>
    <w:rsid w:val="00CA78E8"/>
    <w:rsid w:val="00CB0442"/>
    <w:rsid w:val="00CB072C"/>
    <w:rsid w:val="00CB11C2"/>
    <w:rsid w:val="00CB1BCF"/>
    <w:rsid w:val="00CB1F63"/>
    <w:rsid w:val="00CB2205"/>
    <w:rsid w:val="00CB2753"/>
    <w:rsid w:val="00CB34AD"/>
    <w:rsid w:val="00CB3AEC"/>
    <w:rsid w:val="00CB3B18"/>
    <w:rsid w:val="00CB431A"/>
    <w:rsid w:val="00CB4556"/>
    <w:rsid w:val="00CB492A"/>
    <w:rsid w:val="00CB4A54"/>
    <w:rsid w:val="00CB4A84"/>
    <w:rsid w:val="00CB506F"/>
    <w:rsid w:val="00CB5964"/>
    <w:rsid w:val="00CB5A81"/>
    <w:rsid w:val="00CB5CEA"/>
    <w:rsid w:val="00CB5EE4"/>
    <w:rsid w:val="00CB6772"/>
    <w:rsid w:val="00CB6A55"/>
    <w:rsid w:val="00CB6D88"/>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3E3"/>
    <w:rsid w:val="00CC4B34"/>
    <w:rsid w:val="00CC4EAB"/>
    <w:rsid w:val="00CC7022"/>
    <w:rsid w:val="00CC71FA"/>
    <w:rsid w:val="00CC74C6"/>
    <w:rsid w:val="00CC76C9"/>
    <w:rsid w:val="00CC76FB"/>
    <w:rsid w:val="00CC7B45"/>
    <w:rsid w:val="00CD02EF"/>
    <w:rsid w:val="00CD06FF"/>
    <w:rsid w:val="00CD1188"/>
    <w:rsid w:val="00CD1EB9"/>
    <w:rsid w:val="00CD2074"/>
    <w:rsid w:val="00CD2465"/>
    <w:rsid w:val="00CD28FC"/>
    <w:rsid w:val="00CD2C6D"/>
    <w:rsid w:val="00CD2ED1"/>
    <w:rsid w:val="00CD337B"/>
    <w:rsid w:val="00CD34E3"/>
    <w:rsid w:val="00CD438E"/>
    <w:rsid w:val="00CD550F"/>
    <w:rsid w:val="00CD571D"/>
    <w:rsid w:val="00CD5979"/>
    <w:rsid w:val="00CD5BE5"/>
    <w:rsid w:val="00CD5EC4"/>
    <w:rsid w:val="00CD620F"/>
    <w:rsid w:val="00CD698F"/>
    <w:rsid w:val="00CD6C67"/>
    <w:rsid w:val="00CD7775"/>
    <w:rsid w:val="00CD7FE6"/>
    <w:rsid w:val="00CE0118"/>
    <w:rsid w:val="00CE0129"/>
    <w:rsid w:val="00CE0424"/>
    <w:rsid w:val="00CE0999"/>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4AD"/>
    <w:rsid w:val="00CE7561"/>
    <w:rsid w:val="00CE7CBE"/>
    <w:rsid w:val="00CE7DB0"/>
    <w:rsid w:val="00CE7E62"/>
    <w:rsid w:val="00CF0570"/>
    <w:rsid w:val="00CF132D"/>
    <w:rsid w:val="00CF1354"/>
    <w:rsid w:val="00CF15AC"/>
    <w:rsid w:val="00CF1A12"/>
    <w:rsid w:val="00CF1FB0"/>
    <w:rsid w:val="00CF21F8"/>
    <w:rsid w:val="00CF22B2"/>
    <w:rsid w:val="00CF274F"/>
    <w:rsid w:val="00CF2E3A"/>
    <w:rsid w:val="00CF38B0"/>
    <w:rsid w:val="00CF3B1F"/>
    <w:rsid w:val="00CF3BF6"/>
    <w:rsid w:val="00CF3DFC"/>
    <w:rsid w:val="00CF4985"/>
    <w:rsid w:val="00CF4AA7"/>
    <w:rsid w:val="00CF553E"/>
    <w:rsid w:val="00CF5B92"/>
    <w:rsid w:val="00CF5BFA"/>
    <w:rsid w:val="00CF6078"/>
    <w:rsid w:val="00CF625B"/>
    <w:rsid w:val="00CF6548"/>
    <w:rsid w:val="00CF687E"/>
    <w:rsid w:val="00CF7276"/>
    <w:rsid w:val="00CF77C4"/>
    <w:rsid w:val="00D01D0E"/>
    <w:rsid w:val="00D01DD1"/>
    <w:rsid w:val="00D01E7C"/>
    <w:rsid w:val="00D01ED5"/>
    <w:rsid w:val="00D022E5"/>
    <w:rsid w:val="00D02AB9"/>
    <w:rsid w:val="00D02B1D"/>
    <w:rsid w:val="00D02F99"/>
    <w:rsid w:val="00D033D8"/>
    <w:rsid w:val="00D0349B"/>
    <w:rsid w:val="00D03953"/>
    <w:rsid w:val="00D03F53"/>
    <w:rsid w:val="00D04453"/>
    <w:rsid w:val="00D0475A"/>
    <w:rsid w:val="00D04B1E"/>
    <w:rsid w:val="00D05262"/>
    <w:rsid w:val="00D053D3"/>
    <w:rsid w:val="00D0557A"/>
    <w:rsid w:val="00D057EB"/>
    <w:rsid w:val="00D06189"/>
    <w:rsid w:val="00D06E9D"/>
    <w:rsid w:val="00D071A1"/>
    <w:rsid w:val="00D07635"/>
    <w:rsid w:val="00D10249"/>
    <w:rsid w:val="00D111DE"/>
    <w:rsid w:val="00D115A0"/>
    <w:rsid w:val="00D115C3"/>
    <w:rsid w:val="00D115E9"/>
    <w:rsid w:val="00D11897"/>
    <w:rsid w:val="00D11999"/>
    <w:rsid w:val="00D11EFA"/>
    <w:rsid w:val="00D12D7C"/>
    <w:rsid w:val="00D13135"/>
    <w:rsid w:val="00D13636"/>
    <w:rsid w:val="00D138D7"/>
    <w:rsid w:val="00D13DD7"/>
    <w:rsid w:val="00D13E4E"/>
    <w:rsid w:val="00D1416C"/>
    <w:rsid w:val="00D14452"/>
    <w:rsid w:val="00D14D67"/>
    <w:rsid w:val="00D15594"/>
    <w:rsid w:val="00D15AE2"/>
    <w:rsid w:val="00D16535"/>
    <w:rsid w:val="00D16671"/>
    <w:rsid w:val="00D16735"/>
    <w:rsid w:val="00D16A97"/>
    <w:rsid w:val="00D17AA4"/>
    <w:rsid w:val="00D17C65"/>
    <w:rsid w:val="00D20621"/>
    <w:rsid w:val="00D208D3"/>
    <w:rsid w:val="00D20B4B"/>
    <w:rsid w:val="00D210FC"/>
    <w:rsid w:val="00D21ED7"/>
    <w:rsid w:val="00D22CCA"/>
    <w:rsid w:val="00D239A7"/>
    <w:rsid w:val="00D23F47"/>
    <w:rsid w:val="00D24166"/>
    <w:rsid w:val="00D24663"/>
    <w:rsid w:val="00D24811"/>
    <w:rsid w:val="00D24FCD"/>
    <w:rsid w:val="00D25095"/>
    <w:rsid w:val="00D25296"/>
    <w:rsid w:val="00D25595"/>
    <w:rsid w:val="00D2565B"/>
    <w:rsid w:val="00D25EBA"/>
    <w:rsid w:val="00D25F2F"/>
    <w:rsid w:val="00D25FC1"/>
    <w:rsid w:val="00D260B3"/>
    <w:rsid w:val="00D26418"/>
    <w:rsid w:val="00D267AA"/>
    <w:rsid w:val="00D26818"/>
    <w:rsid w:val="00D26B90"/>
    <w:rsid w:val="00D27558"/>
    <w:rsid w:val="00D27C30"/>
    <w:rsid w:val="00D27CC2"/>
    <w:rsid w:val="00D27D52"/>
    <w:rsid w:val="00D27FF9"/>
    <w:rsid w:val="00D30425"/>
    <w:rsid w:val="00D30903"/>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3B"/>
    <w:rsid w:val="00D33A92"/>
    <w:rsid w:val="00D33CA1"/>
    <w:rsid w:val="00D3433D"/>
    <w:rsid w:val="00D34684"/>
    <w:rsid w:val="00D3495D"/>
    <w:rsid w:val="00D35138"/>
    <w:rsid w:val="00D3559A"/>
    <w:rsid w:val="00D35972"/>
    <w:rsid w:val="00D35E64"/>
    <w:rsid w:val="00D36207"/>
    <w:rsid w:val="00D36E71"/>
    <w:rsid w:val="00D376D0"/>
    <w:rsid w:val="00D37A9A"/>
    <w:rsid w:val="00D37CC0"/>
    <w:rsid w:val="00D37D87"/>
    <w:rsid w:val="00D37F50"/>
    <w:rsid w:val="00D40455"/>
    <w:rsid w:val="00D40B33"/>
    <w:rsid w:val="00D40EBE"/>
    <w:rsid w:val="00D40EEA"/>
    <w:rsid w:val="00D422F8"/>
    <w:rsid w:val="00D4253A"/>
    <w:rsid w:val="00D43010"/>
    <w:rsid w:val="00D4313D"/>
    <w:rsid w:val="00D4318F"/>
    <w:rsid w:val="00D438BF"/>
    <w:rsid w:val="00D43A9E"/>
    <w:rsid w:val="00D440F8"/>
    <w:rsid w:val="00D44964"/>
    <w:rsid w:val="00D45286"/>
    <w:rsid w:val="00D46093"/>
    <w:rsid w:val="00D460D1"/>
    <w:rsid w:val="00D46314"/>
    <w:rsid w:val="00D463F0"/>
    <w:rsid w:val="00D46412"/>
    <w:rsid w:val="00D46978"/>
    <w:rsid w:val="00D46988"/>
    <w:rsid w:val="00D4776F"/>
    <w:rsid w:val="00D4789F"/>
    <w:rsid w:val="00D47E78"/>
    <w:rsid w:val="00D50E60"/>
    <w:rsid w:val="00D50FDE"/>
    <w:rsid w:val="00D51423"/>
    <w:rsid w:val="00D524FF"/>
    <w:rsid w:val="00D52BA9"/>
    <w:rsid w:val="00D5322D"/>
    <w:rsid w:val="00D5338A"/>
    <w:rsid w:val="00D53DBF"/>
    <w:rsid w:val="00D53E02"/>
    <w:rsid w:val="00D54235"/>
    <w:rsid w:val="00D542BE"/>
    <w:rsid w:val="00D54302"/>
    <w:rsid w:val="00D546FF"/>
    <w:rsid w:val="00D554AA"/>
    <w:rsid w:val="00D55AD5"/>
    <w:rsid w:val="00D55C24"/>
    <w:rsid w:val="00D55F8E"/>
    <w:rsid w:val="00D5655C"/>
    <w:rsid w:val="00D56BE3"/>
    <w:rsid w:val="00D56D09"/>
    <w:rsid w:val="00D56D4F"/>
    <w:rsid w:val="00D5710D"/>
    <w:rsid w:val="00D576CA"/>
    <w:rsid w:val="00D5795E"/>
    <w:rsid w:val="00D57EBF"/>
    <w:rsid w:val="00D60140"/>
    <w:rsid w:val="00D60CFC"/>
    <w:rsid w:val="00D615DD"/>
    <w:rsid w:val="00D6196A"/>
    <w:rsid w:val="00D61AA6"/>
    <w:rsid w:val="00D61AF5"/>
    <w:rsid w:val="00D61F8B"/>
    <w:rsid w:val="00D626C1"/>
    <w:rsid w:val="00D63890"/>
    <w:rsid w:val="00D63AA3"/>
    <w:rsid w:val="00D64442"/>
    <w:rsid w:val="00D648C1"/>
    <w:rsid w:val="00D64B34"/>
    <w:rsid w:val="00D652B5"/>
    <w:rsid w:val="00D65524"/>
    <w:rsid w:val="00D66155"/>
    <w:rsid w:val="00D667CA"/>
    <w:rsid w:val="00D673A3"/>
    <w:rsid w:val="00D67FF2"/>
    <w:rsid w:val="00D7004D"/>
    <w:rsid w:val="00D703E6"/>
    <w:rsid w:val="00D706D2"/>
    <w:rsid w:val="00D708B0"/>
    <w:rsid w:val="00D711EF"/>
    <w:rsid w:val="00D720C9"/>
    <w:rsid w:val="00D723BF"/>
    <w:rsid w:val="00D7266F"/>
    <w:rsid w:val="00D72F71"/>
    <w:rsid w:val="00D72FF2"/>
    <w:rsid w:val="00D73E36"/>
    <w:rsid w:val="00D74852"/>
    <w:rsid w:val="00D748F1"/>
    <w:rsid w:val="00D74E9D"/>
    <w:rsid w:val="00D75ECB"/>
    <w:rsid w:val="00D76CC2"/>
    <w:rsid w:val="00D76D8D"/>
    <w:rsid w:val="00D76E02"/>
    <w:rsid w:val="00D771C2"/>
    <w:rsid w:val="00D7768A"/>
    <w:rsid w:val="00D77B1D"/>
    <w:rsid w:val="00D77C03"/>
    <w:rsid w:val="00D77D22"/>
    <w:rsid w:val="00D80111"/>
    <w:rsid w:val="00D8021F"/>
    <w:rsid w:val="00D8032B"/>
    <w:rsid w:val="00D80383"/>
    <w:rsid w:val="00D8092C"/>
    <w:rsid w:val="00D80ECD"/>
    <w:rsid w:val="00D818C6"/>
    <w:rsid w:val="00D823C6"/>
    <w:rsid w:val="00D8327F"/>
    <w:rsid w:val="00D83679"/>
    <w:rsid w:val="00D83AEB"/>
    <w:rsid w:val="00D8432E"/>
    <w:rsid w:val="00D84631"/>
    <w:rsid w:val="00D846B4"/>
    <w:rsid w:val="00D84D3A"/>
    <w:rsid w:val="00D8519C"/>
    <w:rsid w:val="00D85B47"/>
    <w:rsid w:val="00D8621F"/>
    <w:rsid w:val="00D86CA3"/>
    <w:rsid w:val="00D870F8"/>
    <w:rsid w:val="00D871CE"/>
    <w:rsid w:val="00D87EBD"/>
    <w:rsid w:val="00D900E3"/>
    <w:rsid w:val="00D9026E"/>
    <w:rsid w:val="00D90353"/>
    <w:rsid w:val="00D91290"/>
    <w:rsid w:val="00D9144E"/>
    <w:rsid w:val="00D9193A"/>
    <w:rsid w:val="00D9196D"/>
    <w:rsid w:val="00D91A5D"/>
    <w:rsid w:val="00D91C0E"/>
    <w:rsid w:val="00D91D37"/>
    <w:rsid w:val="00D920F9"/>
    <w:rsid w:val="00D92856"/>
    <w:rsid w:val="00D92982"/>
    <w:rsid w:val="00D92BA0"/>
    <w:rsid w:val="00D93672"/>
    <w:rsid w:val="00D93980"/>
    <w:rsid w:val="00D939E8"/>
    <w:rsid w:val="00D94018"/>
    <w:rsid w:val="00D95854"/>
    <w:rsid w:val="00D95BA8"/>
    <w:rsid w:val="00D964A0"/>
    <w:rsid w:val="00D97104"/>
    <w:rsid w:val="00D973DE"/>
    <w:rsid w:val="00D97A45"/>
    <w:rsid w:val="00DA0235"/>
    <w:rsid w:val="00DA13E3"/>
    <w:rsid w:val="00DA179B"/>
    <w:rsid w:val="00DA17DE"/>
    <w:rsid w:val="00DA19A8"/>
    <w:rsid w:val="00DA19D3"/>
    <w:rsid w:val="00DA1C15"/>
    <w:rsid w:val="00DA2292"/>
    <w:rsid w:val="00DA2873"/>
    <w:rsid w:val="00DA305E"/>
    <w:rsid w:val="00DA306B"/>
    <w:rsid w:val="00DA3341"/>
    <w:rsid w:val="00DA42B3"/>
    <w:rsid w:val="00DA43D0"/>
    <w:rsid w:val="00DA4D2C"/>
    <w:rsid w:val="00DA5417"/>
    <w:rsid w:val="00DA54B3"/>
    <w:rsid w:val="00DA56E8"/>
    <w:rsid w:val="00DA58A0"/>
    <w:rsid w:val="00DA65F2"/>
    <w:rsid w:val="00DA6BD7"/>
    <w:rsid w:val="00DA71B7"/>
    <w:rsid w:val="00DA7805"/>
    <w:rsid w:val="00DA7F7F"/>
    <w:rsid w:val="00DA7FFB"/>
    <w:rsid w:val="00DB02E7"/>
    <w:rsid w:val="00DB0A9F"/>
    <w:rsid w:val="00DB0F98"/>
    <w:rsid w:val="00DB1151"/>
    <w:rsid w:val="00DB1482"/>
    <w:rsid w:val="00DB2748"/>
    <w:rsid w:val="00DB2C56"/>
    <w:rsid w:val="00DB34C9"/>
    <w:rsid w:val="00DB3520"/>
    <w:rsid w:val="00DB377D"/>
    <w:rsid w:val="00DB4A60"/>
    <w:rsid w:val="00DB5A09"/>
    <w:rsid w:val="00DB6577"/>
    <w:rsid w:val="00DB699C"/>
    <w:rsid w:val="00DB6A7A"/>
    <w:rsid w:val="00DB6EEF"/>
    <w:rsid w:val="00DB7C55"/>
    <w:rsid w:val="00DB7EF2"/>
    <w:rsid w:val="00DC0DE1"/>
    <w:rsid w:val="00DC11A8"/>
    <w:rsid w:val="00DC11AC"/>
    <w:rsid w:val="00DC1358"/>
    <w:rsid w:val="00DC1B1A"/>
    <w:rsid w:val="00DC1E03"/>
    <w:rsid w:val="00DC2D36"/>
    <w:rsid w:val="00DC2ED7"/>
    <w:rsid w:val="00DC3116"/>
    <w:rsid w:val="00DC3C2B"/>
    <w:rsid w:val="00DC4279"/>
    <w:rsid w:val="00DC4366"/>
    <w:rsid w:val="00DC53EF"/>
    <w:rsid w:val="00DC561D"/>
    <w:rsid w:val="00DC57E7"/>
    <w:rsid w:val="00DC5C88"/>
    <w:rsid w:val="00DC6B9E"/>
    <w:rsid w:val="00DC6E25"/>
    <w:rsid w:val="00DC75EB"/>
    <w:rsid w:val="00DC7786"/>
    <w:rsid w:val="00DC7C7F"/>
    <w:rsid w:val="00DC7FB6"/>
    <w:rsid w:val="00DD066D"/>
    <w:rsid w:val="00DD0DBF"/>
    <w:rsid w:val="00DD11AC"/>
    <w:rsid w:val="00DD22F0"/>
    <w:rsid w:val="00DD28AE"/>
    <w:rsid w:val="00DD2914"/>
    <w:rsid w:val="00DD2E69"/>
    <w:rsid w:val="00DD4BE3"/>
    <w:rsid w:val="00DD5302"/>
    <w:rsid w:val="00DD5511"/>
    <w:rsid w:val="00DD559F"/>
    <w:rsid w:val="00DD56A5"/>
    <w:rsid w:val="00DD5F6E"/>
    <w:rsid w:val="00DD668C"/>
    <w:rsid w:val="00DD6DBE"/>
    <w:rsid w:val="00DE12FA"/>
    <w:rsid w:val="00DE167C"/>
    <w:rsid w:val="00DE18DC"/>
    <w:rsid w:val="00DE1A4E"/>
    <w:rsid w:val="00DE1EE7"/>
    <w:rsid w:val="00DE2166"/>
    <w:rsid w:val="00DE2412"/>
    <w:rsid w:val="00DE246B"/>
    <w:rsid w:val="00DE25E5"/>
    <w:rsid w:val="00DE28C2"/>
    <w:rsid w:val="00DE293E"/>
    <w:rsid w:val="00DE3536"/>
    <w:rsid w:val="00DE3D89"/>
    <w:rsid w:val="00DE3E34"/>
    <w:rsid w:val="00DE4C2F"/>
    <w:rsid w:val="00DE4F9D"/>
    <w:rsid w:val="00DE53A5"/>
    <w:rsid w:val="00DE5608"/>
    <w:rsid w:val="00DE5776"/>
    <w:rsid w:val="00DE58D0"/>
    <w:rsid w:val="00DE5941"/>
    <w:rsid w:val="00DE5F4D"/>
    <w:rsid w:val="00DE61C1"/>
    <w:rsid w:val="00DE654F"/>
    <w:rsid w:val="00DE6DE0"/>
    <w:rsid w:val="00DE7795"/>
    <w:rsid w:val="00DE7C68"/>
    <w:rsid w:val="00DE7CEE"/>
    <w:rsid w:val="00DE7FDF"/>
    <w:rsid w:val="00DF003E"/>
    <w:rsid w:val="00DF0B6E"/>
    <w:rsid w:val="00DF0B94"/>
    <w:rsid w:val="00DF15E0"/>
    <w:rsid w:val="00DF227A"/>
    <w:rsid w:val="00DF270C"/>
    <w:rsid w:val="00DF2819"/>
    <w:rsid w:val="00DF2CA4"/>
    <w:rsid w:val="00DF3489"/>
    <w:rsid w:val="00DF37A0"/>
    <w:rsid w:val="00DF3834"/>
    <w:rsid w:val="00DF38A0"/>
    <w:rsid w:val="00DF40F5"/>
    <w:rsid w:val="00DF4276"/>
    <w:rsid w:val="00DF4A3E"/>
    <w:rsid w:val="00DF4F68"/>
    <w:rsid w:val="00DF4F9E"/>
    <w:rsid w:val="00DF50A1"/>
    <w:rsid w:val="00DF53E7"/>
    <w:rsid w:val="00DF5B31"/>
    <w:rsid w:val="00DF5E7D"/>
    <w:rsid w:val="00DF639C"/>
    <w:rsid w:val="00DF7773"/>
    <w:rsid w:val="00DF7CA1"/>
    <w:rsid w:val="00E002FD"/>
    <w:rsid w:val="00E005D2"/>
    <w:rsid w:val="00E007E6"/>
    <w:rsid w:val="00E00919"/>
    <w:rsid w:val="00E00BD4"/>
    <w:rsid w:val="00E01521"/>
    <w:rsid w:val="00E016F0"/>
    <w:rsid w:val="00E0284F"/>
    <w:rsid w:val="00E02C8D"/>
    <w:rsid w:val="00E02E74"/>
    <w:rsid w:val="00E03ABD"/>
    <w:rsid w:val="00E03F03"/>
    <w:rsid w:val="00E03F17"/>
    <w:rsid w:val="00E04B54"/>
    <w:rsid w:val="00E05B3C"/>
    <w:rsid w:val="00E05C22"/>
    <w:rsid w:val="00E05E7E"/>
    <w:rsid w:val="00E060B5"/>
    <w:rsid w:val="00E0679F"/>
    <w:rsid w:val="00E073DB"/>
    <w:rsid w:val="00E0761E"/>
    <w:rsid w:val="00E10B88"/>
    <w:rsid w:val="00E110E7"/>
    <w:rsid w:val="00E11B20"/>
    <w:rsid w:val="00E13B2B"/>
    <w:rsid w:val="00E145D9"/>
    <w:rsid w:val="00E14917"/>
    <w:rsid w:val="00E1493F"/>
    <w:rsid w:val="00E15DDB"/>
    <w:rsid w:val="00E15E52"/>
    <w:rsid w:val="00E1666B"/>
    <w:rsid w:val="00E17595"/>
    <w:rsid w:val="00E17A8C"/>
    <w:rsid w:val="00E17FA2"/>
    <w:rsid w:val="00E17FDE"/>
    <w:rsid w:val="00E200E5"/>
    <w:rsid w:val="00E2027F"/>
    <w:rsid w:val="00E206C7"/>
    <w:rsid w:val="00E20C5B"/>
    <w:rsid w:val="00E20E17"/>
    <w:rsid w:val="00E21298"/>
    <w:rsid w:val="00E21539"/>
    <w:rsid w:val="00E21A3C"/>
    <w:rsid w:val="00E21DF1"/>
    <w:rsid w:val="00E22330"/>
    <w:rsid w:val="00E224FE"/>
    <w:rsid w:val="00E22563"/>
    <w:rsid w:val="00E227D6"/>
    <w:rsid w:val="00E22BE6"/>
    <w:rsid w:val="00E22DBB"/>
    <w:rsid w:val="00E2311D"/>
    <w:rsid w:val="00E234D5"/>
    <w:rsid w:val="00E243EA"/>
    <w:rsid w:val="00E24DF6"/>
    <w:rsid w:val="00E258FB"/>
    <w:rsid w:val="00E25B94"/>
    <w:rsid w:val="00E268A7"/>
    <w:rsid w:val="00E2709B"/>
    <w:rsid w:val="00E271EE"/>
    <w:rsid w:val="00E27EBE"/>
    <w:rsid w:val="00E27ECC"/>
    <w:rsid w:val="00E30543"/>
    <w:rsid w:val="00E3092E"/>
    <w:rsid w:val="00E30B5A"/>
    <w:rsid w:val="00E3105E"/>
    <w:rsid w:val="00E31167"/>
    <w:rsid w:val="00E31171"/>
    <w:rsid w:val="00E3123D"/>
    <w:rsid w:val="00E312BD"/>
    <w:rsid w:val="00E31461"/>
    <w:rsid w:val="00E31A27"/>
    <w:rsid w:val="00E31BB1"/>
    <w:rsid w:val="00E31D43"/>
    <w:rsid w:val="00E31EDB"/>
    <w:rsid w:val="00E323AE"/>
    <w:rsid w:val="00E32608"/>
    <w:rsid w:val="00E32657"/>
    <w:rsid w:val="00E32A53"/>
    <w:rsid w:val="00E33B6E"/>
    <w:rsid w:val="00E3400C"/>
    <w:rsid w:val="00E34188"/>
    <w:rsid w:val="00E347E4"/>
    <w:rsid w:val="00E34B6E"/>
    <w:rsid w:val="00E35012"/>
    <w:rsid w:val="00E35559"/>
    <w:rsid w:val="00E35672"/>
    <w:rsid w:val="00E35785"/>
    <w:rsid w:val="00E35AE1"/>
    <w:rsid w:val="00E35DB8"/>
    <w:rsid w:val="00E36634"/>
    <w:rsid w:val="00E369D0"/>
    <w:rsid w:val="00E3700F"/>
    <w:rsid w:val="00E3723A"/>
    <w:rsid w:val="00E37860"/>
    <w:rsid w:val="00E37C7C"/>
    <w:rsid w:val="00E4009A"/>
    <w:rsid w:val="00E417F7"/>
    <w:rsid w:val="00E4187E"/>
    <w:rsid w:val="00E41B79"/>
    <w:rsid w:val="00E41C2F"/>
    <w:rsid w:val="00E41CDE"/>
    <w:rsid w:val="00E42113"/>
    <w:rsid w:val="00E426D8"/>
    <w:rsid w:val="00E42A74"/>
    <w:rsid w:val="00E42A8B"/>
    <w:rsid w:val="00E42BA4"/>
    <w:rsid w:val="00E43258"/>
    <w:rsid w:val="00E43A10"/>
    <w:rsid w:val="00E43D52"/>
    <w:rsid w:val="00E446F1"/>
    <w:rsid w:val="00E45141"/>
    <w:rsid w:val="00E45CE9"/>
    <w:rsid w:val="00E4606A"/>
    <w:rsid w:val="00E4625A"/>
    <w:rsid w:val="00E465F7"/>
    <w:rsid w:val="00E46886"/>
    <w:rsid w:val="00E46FE5"/>
    <w:rsid w:val="00E47AEF"/>
    <w:rsid w:val="00E47B21"/>
    <w:rsid w:val="00E51737"/>
    <w:rsid w:val="00E51AC2"/>
    <w:rsid w:val="00E51F58"/>
    <w:rsid w:val="00E520E8"/>
    <w:rsid w:val="00E52304"/>
    <w:rsid w:val="00E52593"/>
    <w:rsid w:val="00E534E5"/>
    <w:rsid w:val="00E53658"/>
    <w:rsid w:val="00E53912"/>
    <w:rsid w:val="00E5394E"/>
    <w:rsid w:val="00E53B75"/>
    <w:rsid w:val="00E53EEB"/>
    <w:rsid w:val="00E5411C"/>
    <w:rsid w:val="00E5464F"/>
    <w:rsid w:val="00E54723"/>
    <w:rsid w:val="00E5475B"/>
    <w:rsid w:val="00E54951"/>
    <w:rsid w:val="00E54AB9"/>
    <w:rsid w:val="00E54E3B"/>
    <w:rsid w:val="00E55136"/>
    <w:rsid w:val="00E55387"/>
    <w:rsid w:val="00E554F1"/>
    <w:rsid w:val="00E557F7"/>
    <w:rsid w:val="00E55822"/>
    <w:rsid w:val="00E560F9"/>
    <w:rsid w:val="00E5668A"/>
    <w:rsid w:val="00E56A06"/>
    <w:rsid w:val="00E571AD"/>
    <w:rsid w:val="00E57565"/>
    <w:rsid w:val="00E57D70"/>
    <w:rsid w:val="00E606F6"/>
    <w:rsid w:val="00E60CED"/>
    <w:rsid w:val="00E615C2"/>
    <w:rsid w:val="00E619BE"/>
    <w:rsid w:val="00E61B7C"/>
    <w:rsid w:val="00E61DCD"/>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0DF0"/>
    <w:rsid w:val="00E71457"/>
    <w:rsid w:val="00E71510"/>
    <w:rsid w:val="00E716D6"/>
    <w:rsid w:val="00E7237C"/>
    <w:rsid w:val="00E72D4B"/>
    <w:rsid w:val="00E72EFC"/>
    <w:rsid w:val="00E74437"/>
    <w:rsid w:val="00E74498"/>
    <w:rsid w:val="00E746D1"/>
    <w:rsid w:val="00E74A84"/>
    <w:rsid w:val="00E758EC"/>
    <w:rsid w:val="00E759B3"/>
    <w:rsid w:val="00E760C2"/>
    <w:rsid w:val="00E77403"/>
    <w:rsid w:val="00E779ED"/>
    <w:rsid w:val="00E77E6B"/>
    <w:rsid w:val="00E80023"/>
    <w:rsid w:val="00E803EF"/>
    <w:rsid w:val="00E8144D"/>
    <w:rsid w:val="00E81668"/>
    <w:rsid w:val="00E81DC6"/>
    <w:rsid w:val="00E8234C"/>
    <w:rsid w:val="00E823A0"/>
    <w:rsid w:val="00E827DF"/>
    <w:rsid w:val="00E82D28"/>
    <w:rsid w:val="00E8338A"/>
    <w:rsid w:val="00E8374F"/>
    <w:rsid w:val="00E83AA9"/>
    <w:rsid w:val="00E83D74"/>
    <w:rsid w:val="00E84170"/>
    <w:rsid w:val="00E8454A"/>
    <w:rsid w:val="00E848C9"/>
    <w:rsid w:val="00E84A79"/>
    <w:rsid w:val="00E84ADC"/>
    <w:rsid w:val="00E84EC3"/>
    <w:rsid w:val="00E84F3A"/>
    <w:rsid w:val="00E85287"/>
    <w:rsid w:val="00E85928"/>
    <w:rsid w:val="00E86128"/>
    <w:rsid w:val="00E86190"/>
    <w:rsid w:val="00E8753F"/>
    <w:rsid w:val="00E875B6"/>
    <w:rsid w:val="00E87822"/>
    <w:rsid w:val="00E87A00"/>
    <w:rsid w:val="00E87B85"/>
    <w:rsid w:val="00E87FA3"/>
    <w:rsid w:val="00E90395"/>
    <w:rsid w:val="00E90607"/>
    <w:rsid w:val="00E9086E"/>
    <w:rsid w:val="00E90934"/>
    <w:rsid w:val="00E909C1"/>
    <w:rsid w:val="00E90E49"/>
    <w:rsid w:val="00E911B6"/>
    <w:rsid w:val="00E917F9"/>
    <w:rsid w:val="00E91C28"/>
    <w:rsid w:val="00E92499"/>
    <w:rsid w:val="00E9291C"/>
    <w:rsid w:val="00E92B40"/>
    <w:rsid w:val="00E93828"/>
    <w:rsid w:val="00E93FFE"/>
    <w:rsid w:val="00E944DE"/>
    <w:rsid w:val="00E94521"/>
    <w:rsid w:val="00E94D24"/>
    <w:rsid w:val="00E94F8A"/>
    <w:rsid w:val="00E95969"/>
    <w:rsid w:val="00E97DB7"/>
    <w:rsid w:val="00E97ED3"/>
    <w:rsid w:val="00EA01D7"/>
    <w:rsid w:val="00EA09CB"/>
    <w:rsid w:val="00EA09D8"/>
    <w:rsid w:val="00EA0A83"/>
    <w:rsid w:val="00EA10A0"/>
    <w:rsid w:val="00EA144E"/>
    <w:rsid w:val="00EA1688"/>
    <w:rsid w:val="00EA1E8C"/>
    <w:rsid w:val="00EA1EC2"/>
    <w:rsid w:val="00EA2479"/>
    <w:rsid w:val="00EA2836"/>
    <w:rsid w:val="00EA2AB2"/>
    <w:rsid w:val="00EA2DD2"/>
    <w:rsid w:val="00EA38F5"/>
    <w:rsid w:val="00EA3AF2"/>
    <w:rsid w:val="00EA41F0"/>
    <w:rsid w:val="00EA433D"/>
    <w:rsid w:val="00EA496A"/>
    <w:rsid w:val="00EA6756"/>
    <w:rsid w:val="00EA7066"/>
    <w:rsid w:val="00EA70CA"/>
    <w:rsid w:val="00EA71FB"/>
    <w:rsid w:val="00EA79ED"/>
    <w:rsid w:val="00EA7A41"/>
    <w:rsid w:val="00EB0149"/>
    <w:rsid w:val="00EB0303"/>
    <w:rsid w:val="00EB058E"/>
    <w:rsid w:val="00EB0636"/>
    <w:rsid w:val="00EB077B"/>
    <w:rsid w:val="00EB0A40"/>
    <w:rsid w:val="00EB0B04"/>
    <w:rsid w:val="00EB0E3A"/>
    <w:rsid w:val="00EB0FFA"/>
    <w:rsid w:val="00EB1DAB"/>
    <w:rsid w:val="00EB2737"/>
    <w:rsid w:val="00EB2A36"/>
    <w:rsid w:val="00EB2D68"/>
    <w:rsid w:val="00EB2F99"/>
    <w:rsid w:val="00EB31BF"/>
    <w:rsid w:val="00EB3392"/>
    <w:rsid w:val="00EB3669"/>
    <w:rsid w:val="00EB3A92"/>
    <w:rsid w:val="00EB4202"/>
    <w:rsid w:val="00EB4399"/>
    <w:rsid w:val="00EB4EA2"/>
    <w:rsid w:val="00EB4FD8"/>
    <w:rsid w:val="00EB57A9"/>
    <w:rsid w:val="00EB5E3E"/>
    <w:rsid w:val="00EB5F45"/>
    <w:rsid w:val="00EB62F9"/>
    <w:rsid w:val="00EB6D33"/>
    <w:rsid w:val="00EB6FCE"/>
    <w:rsid w:val="00EB71EE"/>
    <w:rsid w:val="00EC0002"/>
    <w:rsid w:val="00EC00D4"/>
    <w:rsid w:val="00EC0253"/>
    <w:rsid w:val="00EC0BE3"/>
    <w:rsid w:val="00EC14C2"/>
    <w:rsid w:val="00EC1963"/>
    <w:rsid w:val="00EC1F8B"/>
    <w:rsid w:val="00EC249D"/>
    <w:rsid w:val="00EC24D5"/>
    <w:rsid w:val="00EC2773"/>
    <w:rsid w:val="00EC27AB"/>
    <w:rsid w:val="00EC27C6"/>
    <w:rsid w:val="00EC2EE2"/>
    <w:rsid w:val="00EC3682"/>
    <w:rsid w:val="00EC3A4D"/>
    <w:rsid w:val="00EC3AF2"/>
    <w:rsid w:val="00EC3BB2"/>
    <w:rsid w:val="00EC4018"/>
    <w:rsid w:val="00EC4207"/>
    <w:rsid w:val="00EC4D78"/>
    <w:rsid w:val="00EC518D"/>
    <w:rsid w:val="00EC5653"/>
    <w:rsid w:val="00EC5F7D"/>
    <w:rsid w:val="00EC6042"/>
    <w:rsid w:val="00EC671E"/>
    <w:rsid w:val="00EC6E7D"/>
    <w:rsid w:val="00EC71CE"/>
    <w:rsid w:val="00EC756A"/>
    <w:rsid w:val="00EC7618"/>
    <w:rsid w:val="00EC7DCF"/>
    <w:rsid w:val="00ED0312"/>
    <w:rsid w:val="00ED0743"/>
    <w:rsid w:val="00ED0920"/>
    <w:rsid w:val="00ED0D7A"/>
    <w:rsid w:val="00ED1006"/>
    <w:rsid w:val="00ED110C"/>
    <w:rsid w:val="00ED1483"/>
    <w:rsid w:val="00ED14E6"/>
    <w:rsid w:val="00ED16D9"/>
    <w:rsid w:val="00ED1A45"/>
    <w:rsid w:val="00ED22DB"/>
    <w:rsid w:val="00ED2860"/>
    <w:rsid w:val="00ED33C5"/>
    <w:rsid w:val="00ED367B"/>
    <w:rsid w:val="00ED37FA"/>
    <w:rsid w:val="00ED3CE5"/>
    <w:rsid w:val="00ED45C0"/>
    <w:rsid w:val="00ED499C"/>
    <w:rsid w:val="00ED502C"/>
    <w:rsid w:val="00ED52BD"/>
    <w:rsid w:val="00ED5301"/>
    <w:rsid w:val="00ED58B3"/>
    <w:rsid w:val="00ED5B7E"/>
    <w:rsid w:val="00ED6B04"/>
    <w:rsid w:val="00ED73F1"/>
    <w:rsid w:val="00ED7CCE"/>
    <w:rsid w:val="00EE0A5A"/>
    <w:rsid w:val="00EE1807"/>
    <w:rsid w:val="00EE25DF"/>
    <w:rsid w:val="00EE28A6"/>
    <w:rsid w:val="00EE2ED6"/>
    <w:rsid w:val="00EE3EA6"/>
    <w:rsid w:val="00EE4566"/>
    <w:rsid w:val="00EE4FC8"/>
    <w:rsid w:val="00EE5BBB"/>
    <w:rsid w:val="00EE5E52"/>
    <w:rsid w:val="00EE638F"/>
    <w:rsid w:val="00EE6AC7"/>
    <w:rsid w:val="00EE6ECA"/>
    <w:rsid w:val="00EE71BD"/>
    <w:rsid w:val="00EE7551"/>
    <w:rsid w:val="00EE7586"/>
    <w:rsid w:val="00EE7866"/>
    <w:rsid w:val="00EE7983"/>
    <w:rsid w:val="00EE7B00"/>
    <w:rsid w:val="00EF00BC"/>
    <w:rsid w:val="00EF0149"/>
    <w:rsid w:val="00EF074D"/>
    <w:rsid w:val="00EF082A"/>
    <w:rsid w:val="00EF18FE"/>
    <w:rsid w:val="00EF20FA"/>
    <w:rsid w:val="00EF390B"/>
    <w:rsid w:val="00EF3C43"/>
    <w:rsid w:val="00EF3E1B"/>
    <w:rsid w:val="00EF47B6"/>
    <w:rsid w:val="00EF5787"/>
    <w:rsid w:val="00EF5931"/>
    <w:rsid w:val="00EF60D0"/>
    <w:rsid w:val="00EF6888"/>
    <w:rsid w:val="00EF6A30"/>
    <w:rsid w:val="00EF6C3E"/>
    <w:rsid w:val="00EF710E"/>
    <w:rsid w:val="00EF7165"/>
    <w:rsid w:val="00EF79FF"/>
    <w:rsid w:val="00EF7A67"/>
    <w:rsid w:val="00EF7E0A"/>
    <w:rsid w:val="00F00699"/>
    <w:rsid w:val="00F00D3C"/>
    <w:rsid w:val="00F00DBA"/>
    <w:rsid w:val="00F00E7C"/>
    <w:rsid w:val="00F015E8"/>
    <w:rsid w:val="00F01CD9"/>
    <w:rsid w:val="00F0201F"/>
    <w:rsid w:val="00F02570"/>
    <w:rsid w:val="00F02900"/>
    <w:rsid w:val="00F02C29"/>
    <w:rsid w:val="00F02D41"/>
    <w:rsid w:val="00F02D4B"/>
    <w:rsid w:val="00F03071"/>
    <w:rsid w:val="00F04389"/>
    <w:rsid w:val="00F047A4"/>
    <w:rsid w:val="00F04F36"/>
    <w:rsid w:val="00F04F3D"/>
    <w:rsid w:val="00F050AE"/>
    <w:rsid w:val="00F05209"/>
    <w:rsid w:val="00F0528D"/>
    <w:rsid w:val="00F05CB0"/>
    <w:rsid w:val="00F05F72"/>
    <w:rsid w:val="00F06081"/>
    <w:rsid w:val="00F065F8"/>
    <w:rsid w:val="00F06C67"/>
    <w:rsid w:val="00F06DFD"/>
    <w:rsid w:val="00F06E69"/>
    <w:rsid w:val="00F071D1"/>
    <w:rsid w:val="00F07533"/>
    <w:rsid w:val="00F07930"/>
    <w:rsid w:val="00F07FCD"/>
    <w:rsid w:val="00F101F3"/>
    <w:rsid w:val="00F10629"/>
    <w:rsid w:val="00F11886"/>
    <w:rsid w:val="00F11ADD"/>
    <w:rsid w:val="00F12373"/>
    <w:rsid w:val="00F123B9"/>
    <w:rsid w:val="00F124BE"/>
    <w:rsid w:val="00F1257B"/>
    <w:rsid w:val="00F12885"/>
    <w:rsid w:val="00F128CB"/>
    <w:rsid w:val="00F12902"/>
    <w:rsid w:val="00F12A99"/>
    <w:rsid w:val="00F13708"/>
    <w:rsid w:val="00F13A1A"/>
    <w:rsid w:val="00F13B53"/>
    <w:rsid w:val="00F13C1E"/>
    <w:rsid w:val="00F145AC"/>
    <w:rsid w:val="00F14753"/>
    <w:rsid w:val="00F14808"/>
    <w:rsid w:val="00F149F4"/>
    <w:rsid w:val="00F14B80"/>
    <w:rsid w:val="00F15354"/>
    <w:rsid w:val="00F15711"/>
    <w:rsid w:val="00F15B17"/>
    <w:rsid w:val="00F15BF2"/>
    <w:rsid w:val="00F15F5F"/>
    <w:rsid w:val="00F15FA5"/>
    <w:rsid w:val="00F164F0"/>
    <w:rsid w:val="00F16C7A"/>
    <w:rsid w:val="00F17A27"/>
    <w:rsid w:val="00F17E4A"/>
    <w:rsid w:val="00F20252"/>
    <w:rsid w:val="00F208B1"/>
    <w:rsid w:val="00F209B7"/>
    <w:rsid w:val="00F20D57"/>
    <w:rsid w:val="00F21333"/>
    <w:rsid w:val="00F213B3"/>
    <w:rsid w:val="00F216AE"/>
    <w:rsid w:val="00F21AC0"/>
    <w:rsid w:val="00F21EBD"/>
    <w:rsid w:val="00F2207A"/>
    <w:rsid w:val="00F2286D"/>
    <w:rsid w:val="00F22DC9"/>
    <w:rsid w:val="00F231EF"/>
    <w:rsid w:val="00F2336F"/>
    <w:rsid w:val="00F2344D"/>
    <w:rsid w:val="00F2376F"/>
    <w:rsid w:val="00F237A2"/>
    <w:rsid w:val="00F23BD5"/>
    <w:rsid w:val="00F23D44"/>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884"/>
    <w:rsid w:val="00F31D3D"/>
    <w:rsid w:val="00F32082"/>
    <w:rsid w:val="00F3260F"/>
    <w:rsid w:val="00F3283A"/>
    <w:rsid w:val="00F3331F"/>
    <w:rsid w:val="00F339FD"/>
    <w:rsid w:val="00F340B1"/>
    <w:rsid w:val="00F3420D"/>
    <w:rsid w:val="00F342D9"/>
    <w:rsid w:val="00F34708"/>
    <w:rsid w:val="00F34995"/>
    <w:rsid w:val="00F34AD2"/>
    <w:rsid w:val="00F3534B"/>
    <w:rsid w:val="00F3546E"/>
    <w:rsid w:val="00F35A66"/>
    <w:rsid w:val="00F35CB3"/>
    <w:rsid w:val="00F35D9B"/>
    <w:rsid w:val="00F35E44"/>
    <w:rsid w:val="00F3609F"/>
    <w:rsid w:val="00F3643B"/>
    <w:rsid w:val="00F3647C"/>
    <w:rsid w:val="00F3678B"/>
    <w:rsid w:val="00F3753C"/>
    <w:rsid w:val="00F377A7"/>
    <w:rsid w:val="00F37C03"/>
    <w:rsid w:val="00F404AB"/>
    <w:rsid w:val="00F40F0C"/>
    <w:rsid w:val="00F411E8"/>
    <w:rsid w:val="00F41418"/>
    <w:rsid w:val="00F41840"/>
    <w:rsid w:val="00F41EA2"/>
    <w:rsid w:val="00F42195"/>
    <w:rsid w:val="00F4242C"/>
    <w:rsid w:val="00F42607"/>
    <w:rsid w:val="00F431AB"/>
    <w:rsid w:val="00F439FB"/>
    <w:rsid w:val="00F43B21"/>
    <w:rsid w:val="00F44259"/>
    <w:rsid w:val="00F446B8"/>
    <w:rsid w:val="00F451E5"/>
    <w:rsid w:val="00F456E5"/>
    <w:rsid w:val="00F46081"/>
    <w:rsid w:val="00F46C2B"/>
    <w:rsid w:val="00F46EE5"/>
    <w:rsid w:val="00F474EA"/>
    <w:rsid w:val="00F4766C"/>
    <w:rsid w:val="00F5060E"/>
    <w:rsid w:val="00F507BA"/>
    <w:rsid w:val="00F507D1"/>
    <w:rsid w:val="00F50DC5"/>
    <w:rsid w:val="00F50F7B"/>
    <w:rsid w:val="00F51442"/>
    <w:rsid w:val="00F51593"/>
    <w:rsid w:val="00F519CE"/>
    <w:rsid w:val="00F51ADA"/>
    <w:rsid w:val="00F51F48"/>
    <w:rsid w:val="00F520B4"/>
    <w:rsid w:val="00F522B9"/>
    <w:rsid w:val="00F5246E"/>
    <w:rsid w:val="00F52711"/>
    <w:rsid w:val="00F52F6E"/>
    <w:rsid w:val="00F5333F"/>
    <w:rsid w:val="00F53D91"/>
    <w:rsid w:val="00F53EFE"/>
    <w:rsid w:val="00F5414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932"/>
    <w:rsid w:val="00F60DEA"/>
    <w:rsid w:val="00F60F77"/>
    <w:rsid w:val="00F613F0"/>
    <w:rsid w:val="00F61466"/>
    <w:rsid w:val="00F61868"/>
    <w:rsid w:val="00F61E54"/>
    <w:rsid w:val="00F62C42"/>
    <w:rsid w:val="00F62D4E"/>
    <w:rsid w:val="00F6302A"/>
    <w:rsid w:val="00F63950"/>
    <w:rsid w:val="00F63F16"/>
    <w:rsid w:val="00F6421E"/>
    <w:rsid w:val="00F646F6"/>
    <w:rsid w:val="00F64C2B"/>
    <w:rsid w:val="00F64FFB"/>
    <w:rsid w:val="00F651BE"/>
    <w:rsid w:val="00F65489"/>
    <w:rsid w:val="00F6563A"/>
    <w:rsid w:val="00F65C56"/>
    <w:rsid w:val="00F65FB3"/>
    <w:rsid w:val="00F66091"/>
    <w:rsid w:val="00F664B8"/>
    <w:rsid w:val="00F668F6"/>
    <w:rsid w:val="00F66F16"/>
    <w:rsid w:val="00F6701E"/>
    <w:rsid w:val="00F67496"/>
    <w:rsid w:val="00F67F53"/>
    <w:rsid w:val="00F703BE"/>
    <w:rsid w:val="00F71B08"/>
    <w:rsid w:val="00F71C26"/>
    <w:rsid w:val="00F71F69"/>
    <w:rsid w:val="00F72011"/>
    <w:rsid w:val="00F721D1"/>
    <w:rsid w:val="00F7224C"/>
    <w:rsid w:val="00F72B72"/>
    <w:rsid w:val="00F72B8D"/>
    <w:rsid w:val="00F73126"/>
    <w:rsid w:val="00F7316C"/>
    <w:rsid w:val="00F731C1"/>
    <w:rsid w:val="00F734BF"/>
    <w:rsid w:val="00F73615"/>
    <w:rsid w:val="00F7374C"/>
    <w:rsid w:val="00F73812"/>
    <w:rsid w:val="00F73877"/>
    <w:rsid w:val="00F7387A"/>
    <w:rsid w:val="00F73921"/>
    <w:rsid w:val="00F73C0B"/>
    <w:rsid w:val="00F73FA3"/>
    <w:rsid w:val="00F74370"/>
    <w:rsid w:val="00F746A8"/>
    <w:rsid w:val="00F74BB9"/>
    <w:rsid w:val="00F74CEE"/>
    <w:rsid w:val="00F751A9"/>
    <w:rsid w:val="00F7541C"/>
    <w:rsid w:val="00F75582"/>
    <w:rsid w:val="00F75738"/>
    <w:rsid w:val="00F75855"/>
    <w:rsid w:val="00F75D6F"/>
    <w:rsid w:val="00F76EFA"/>
    <w:rsid w:val="00F77550"/>
    <w:rsid w:val="00F77736"/>
    <w:rsid w:val="00F77B17"/>
    <w:rsid w:val="00F8040D"/>
    <w:rsid w:val="00F804BE"/>
    <w:rsid w:val="00F80EC8"/>
    <w:rsid w:val="00F80EE3"/>
    <w:rsid w:val="00F814BE"/>
    <w:rsid w:val="00F81796"/>
    <w:rsid w:val="00F817CE"/>
    <w:rsid w:val="00F8254A"/>
    <w:rsid w:val="00F8384D"/>
    <w:rsid w:val="00F83F30"/>
    <w:rsid w:val="00F83F96"/>
    <w:rsid w:val="00F841B1"/>
    <w:rsid w:val="00F84382"/>
    <w:rsid w:val="00F8456C"/>
    <w:rsid w:val="00F84FF4"/>
    <w:rsid w:val="00F8514A"/>
    <w:rsid w:val="00F85747"/>
    <w:rsid w:val="00F859D8"/>
    <w:rsid w:val="00F85CB0"/>
    <w:rsid w:val="00F868B6"/>
    <w:rsid w:val="00F868F5"/>
    <w:rsid w:val="00F870AC"/>
    <w:rsid w:val="00F871DA"/>
    <w:rsid w:val="00F87B8C"/>
    <w:rsid w:val="00F87D9D"/>
    <w:rsid w:val="00F902D9"/>
    <w:rsid w:val="00F90448"/>
    <w:rsid w:val="00F9056A"/>
    <w:rsid w:val="00F90F8D"/>
    <w:rsid w:val="00F91336"/>
    <w:rsid w:val="00F92254"/>
    <w:rsid w:val="00F92782"/>
    <w:rsid w:val="00F92C2C"/>
    <w:rsid w:val="00F92C52"/>
    <w:rsid w:val="00F937F5"/>
    <w:rsid w:val="00F93A40"/>
    <w:rsid w:val="00F93AA9"/>
    <w:rsid w:val="00F93C1E"/>
    <w:rsid w:val="00F93C99"/>
    <w:rsid w:val="00F93CA4"/>
    <w:rsid w:val="00F93FB2"/>
    <w:rsid w:val="00F944CA"/>
    <w:rsid w:val="00F94A6F"/>
    <w:rsid w:val="00F94C14"/>
    <w:rsid w:val="00F95A40"/>
    <w:rsid w:val="00F95EDC"/>
    <w:rsid w:val="00F962C2"/>
    <w:rsid w:val="00F968F4"/>
    <w:rsid w:val="00F96985"/>
    <w:rsid w:val="00F96997"/>
    <w:rsid w:val="00F96B93"/>
    <w:rsid w:val="00F96B9D"/>
    <w:rsid w:val="00F96F24"/>
    <w:rsid w:val="00F97728"/>
    <w:rsid w:val="00F97838"/>
    <w:rsid w:val="00F97D2F"/>
    <w:rsid w:val="00F97DD2"/>
    <w:rsid w:val="00FA0B7D"/>
    <w:rsid w:val="00FA0D95"/>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827"/>
    <w:rsid w:val="00FA6C53"/>
    <w:rsid w:val="00FA7E64"/>
    <w:rsid w:val="00FB0290"/>
    <w:rsid w:val="00FB0A0E"/>
    <w:rsid w:val="00FB0B4B"/>
    <w:rsid w:val="00FB0C05"/>
    <w:rsid w:val="00FB1F4D"/>
    <w:rsid w:val="00FB238E"/>
    <w:rsid w:val="00FB3150"/>
    <w:rsid w:val="00FB3392"/>
    <w:rsid w:val="00FB4133"/>
    <w:rsid w:val="00FB4703"/>
    <w:rsid w:val="00FB4803"/>
    <w:rsid w:val="00FB4C80"/>
    <w:rsid w:val="00FB522C"/>
    <w:rsid w:val="00FB5D6B"/>
    <w:rsid w:val="00FB68E8"/>
    <w:rsid w:val="00FB6A6A"/>
    <w:rsid w:val="00FB7314"/>
    <w:rsid w:val="00FB7441"/>
    <w:rsid w:val="00FB7FD8"/>
    <w:rsid w:val="00FBD5DD"/>
    <w:rsid w:val="00FC06C4"/>
    <w:rsid w:val="00FC08CD"/>
    <w:rsid w:val="00FC0C00"/>
    <w:rsid w:val="00FC112A"/>
    <w:rsid w:val="00FC25E8"/>
    <w:rsid w:val="00FC2765"/>
    <w:rsid w:val="00FC2C9C"/>
    <w:rsid w:val="00FC2FC9"/>
    <w:rsid w:val="00FC3E4E"/>
    <w:rsid w:val="00FC46BE"/>
    <w:rsid w:val="00FC4974"/>
    <w:rsid w:val="00FC4F0B"/>
    <w:rsid w:val="00FC5646"/>
    <w:rsid w:val="00FC585E"/>
    <w:rsid w:val="00FC5922"/>
    <w:rsid w:val="00FC5956"/>
    <w:rsid w:val="00FC5AB4"/>
    <w:rsid w:val="00FC6B62"/>
    <w:rsid w:val="00FC7429"/>
    <w:rsid w:val="00FC748A"/>
    <w:rsid w:val="00FC74B3"/>
    <w:rsid w:val="00FD0257"/>
    <w:rsid w:val="00FD031A"/>
    <w:rsid w:val="00FD043C"/>
    <w:rsid w:val="00FD0535"/>
    <w:rsid w:val="00FD07F6"/>
    <w:rsid w:val="00FD091D"/>
    <w:rsid w:val="00FD0BB3"/>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C00"/>
    <w:rsid w:val="00FD7D9F"/>
    <w:rsid w:val="00FD7FCB"/>
    <w:rsid w:val="00FE016C"/>
    <w:rsid w:val="00FE05DD"/>
    <w:rsid w:val="00FE0655"/>
    <w:rsid w:val="00FE089F"/>
    <w:rsid w:val="00FE08FE"/>
    <w:rsid w:val="00FE0F09"/>
    <w:rsid w:val="00FE1405"/>
    <w:rsid w:val="00FE17A4"/>
    <w:rsid w:val="00FE2365"/>
    <w:rsid w:val="00FE3691"/>
    <w:rsid w:val="00FE37D7"/>
    <w:rsid w:val="00FE3D30"/>
    <w:rsid w:val="00FE3FC7"/>
    <w:rsid w:val="00FE4647"/>
    <w:rsid w:val="00FE4B55"/>
    <w:rsid w:val="00FE4C73"/>
    <w:rsid w:val="00FE4C7B"/>
    <w:rsid w:val="00FE4CC5"/>
    <w:rsid w:val="00FE64EE"/>
    <w:rsid w:val="00FE6686"/>
    <w:rsid w:val="00FE6E75"/>
    <w:rsid w:val="00FE7336"/>
    <w:rsid w:val="00FE7669"/>
    <w:rsid w:val="00FE787C"/>
    <w:rsid w:val="00FE79AE"/>
    <w:rsid w:val="00FF003C"/>
    <w:rsid w:val="00FF0C40"/>
    <w:rsid w:val="00FF1811"/>
    <w:rsid w:val="00FF1A50"/>
    <w:rsid w:val="00FF1F53"/>
    <w:rsid w:val="00FF1F82"/>
    <w:rsid w:val="00FF2394"/>
    <w:rsid w:val="00FF2D7C"/>
    <w:rsid w:val="00FF2D9E"/>
    <w:rsid w:val="00FF30AC"/>
    <w:rsid w:val="00FF31D8"/>
    <w:rsid w:val="00FF32D2"/>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136"/>
    <w:rsid w:val="00FF65E7"/>
    <w:rsid w:val="00FF6A97"/>
    <w:rsid w:val="00FF6DC6"/>
    <w:rsid w:val="00FF71C9"/>
    <w:rsid w:val="035B4543"/>
    <w:rsid w:val="04E569D1"/>
    <w:rsid w:val="0807C411"/>
    <w:rsid w:val="0868F1EE"/>
    <w:rsid w:val="08C61420"/>
    <w:rsid w:val="097A47D4"/>
    <w:rsid w:val="0A71F163"/>
    <w:rsid w:val="0DFF18DC"/>
    <w:rsid w:val="0E5EFC3E"/>
    <w:rsid w:val="0FB7F907"/>
    <w:rsid w:val="11D78E0F"/>
    <w:rsid w:val="130801BD"/>
    <w:rsid w:val="144B92A7"/>
    <w:rsid w:val="15A9E2F1"/>
    <w:rsid w:val="15E76308"/>
    <w:rsid w:val="180FEE66"/>
    <w:rsid w:val="18E85DED"/>
    <w:rsid w:val="190BD0B5"/>
    <w:rsid w:val="1A4BACD9"/>
    <w:rsid w:val="1DE3F29C"/>
    <w:rsid w:val="1E77108E"/>
    <w:rsid w:val="200875C1"/>
    <w:rsid w:val="2097D417"/>
    <w:rsid w:val="234F2C0F"/>
    <w:rsid w:val="25E42C9F"/>
    <w:rsid w:val="2667FDF7"/>
    <w:rsid w:val="26B70ADD"/>
    <w:rsid w:val="26DBCADE"/>
    <w:rsid w:val="27739994"/>
    <w:rsid w:val="280A8CEE"/>
    <w:rsid w:val="284EBF3F"/>
    <w:rsid w:val="2A3D3106"/>
    <w:rsid w:val="2BEC662D"/>
    <w:rsid w:val="2EEB20D3"/>
    <w:rsid w:val="30AF8956"/>
    <w:rsid w:val="31D6DA3A"/>
    <w:rsid w:val="32A78F0C"/>
    <w:rsid w:val="361EBB37"/>
    <w:rsid w:val="3D423445"/>
    <w:rsid w:val="3DE0C191"/>
    <w:rsid w:val="3E4DA4C3"/>
    <w:rsid w:val="3F7B1DF1"/>
    <w:rsid w:val="4256B88E"/>
    <w:rsid w:val="434C6611"/>
    <w:rsid w:val="456BBB4D"/>
    <w:rsid w:val="47193B3B"/>
    <w:rsid w:val="479B09BD"/>
    <w:rsid w:val="4AB789E4"/>
    <w:rsid w:val="4B3FD993"/>
    <w:rsid w:val="4D875368"/>
    <w:rsid w:val="535A6A7F"/>
    <w:rsid w:val="5425860E"/>
    <w:rsid w:val="555B4A98"/>
    <w:rsid w:val="5615F8B4"/>
    <w:rsid w:val="58511B99"/>
    <w:rsid w:val="5929BDF1"/>
    <w:rsid w:val="5AC58E52"/>
    <w:rsid w:val="5AE8CE49"/>
    <w:rsid w:val="5C0D57FC"/>
    <w:rsid w:val="60E8E87B"/>
    <w:rsid w:val="623AC9BF"/>
    <w:rsid w:val="62747A24"/>
    <w:rsid w:val="62930936"/>
    <w:rsid w:val="63708E49"/>
    <w:rsid w:val="64CE84F2"/>
    <w:rsid w:val="659FCB4E"/>
    <w:rsid w:val="686F2CE9"/>
    <w:rsid w:val="690F1AFB"/>
    <w:rsid w:val="69713FF3"/>
    <w:rsid w:val="6EA20619"/>
    <w:rsid w:val="70EDD16E"/>
    <w:rsid w:val="718B629B"/>
    <w:rsid w:val="739B0376"/>
    <w:rsid w:val="75907BD1"/>
    <w:rsid w:val="761C4950"/>
    <w:rsid w:val="77C7A5D8"/>
    <w:rsid w:val="780B8118"/>
    <w:rsid w:val="794B49F0"/>
    <w:rsid w:val="7A40ACFD"/>
    <w:rsid w:val="7C7E63AE"/>
    <w:rsid w:val="7D50A27A"/>
    <w:rsid w:val="7E101C75"/>
    <w:rsid w:val="7ED34A7E"/>
    <w:rsid w:val="7F60057B"/>
    <w:rsid w:val="7F70996D"/>
    <w:rsid w:val="7FEDCB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8113E"/>
  <w15:chartTrackingRefBased/>
  <w15:docId w15:val="{CC8AEE24-5052-4D8E-98B1-36A1F26A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qFormat="1"/>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B4C4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2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9B4C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4C49"/>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lang w:eastAsia="zh-CN"/>
    </w:rPr>
  </w:style>
  <w:style w:type="character" w:styleId="Hyperlink">
    <w:name w:val="Hyperlink"/>
    <w:uiPriority w:val="99"/>
    <w:qFormat/>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eastAsiaTheme="minorHAnsi" w:hAnsi="Arial" w:cstheme="minorBidi"/>
      <w:szCs w:val="22"/>
      <w:lang w:val="en-US"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eastAsia="MS Mincho"/>
      <w:lang w:val="x-none" w:eastAsia="x-none"/>
    </w:rPr>
  </w:style>
  <w:style w:type="character" w:customStyle="1" w:styleId="Doc-text2Char">
    <w:name w:val="Doc-text2 Char"/>
    <w:link w:val="Doc-text2"/>
    <w:qFormat/>
    <w:locked/>
    <w:rsid w:val="00F65C56"/>
    <w:rPr>
      <w:rFonts w:ascii="Arial" w:eastAsia="MS Mincho" w:hAnsi="Arial" w:cstheme="minorBidi"/>
      <w:szCs w:val="22"/>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eastAsia="MS Mincho"/>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eastAsiaTheme="minorHAnsi" w:hAnsi="Arial" w:cstheme="minorBidi"/>
      <w:sz w:val="18"/>
      <w:szCs w:val="22"/>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eastAsiaTheme="minorHAnsi" w:hAnsi="Arial" w:cstheme="minorBidi"/>
      <w:b/>
      <w:szCs w:val="22"/>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eastAsia="Malgun Gothic"/>
      <w:sz w:val="18"/>
      <w:lang w:val="x-none" w:eastAsia="x-none"/>
    </w:rPr>
  </w:style>
  <w:style w:type="character" w:customStyle="1" w:styleId="TALCharCharChar">
    <w:name w:val="TAL Char Char Char"/>
    <w:link w:val="TALCharChar"/>
    <w:rsid w:val="00F65C56"/>
    <w:rPr>
      <w:rFonts w:ascii="Arial" w:eastAsia="Malgun Gothic" w:hAnsi="Arial" w:cstheme="minorBidi"/>
      <w:sz w:val="18"/>
      <w:szCs w:val="22"/>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style>
  <w:style w:type="paragraph" w:styleId="ListContinue2">
    <w:name w:val="List Continue 2"/>
    <w:basedOn w:val="Normal"/>
    <w:rsid w:val="00F65C56"/>
    <w:pPr>
      <w:spacing w:after="120"/>
      <w:ind w:left="566"/>
      <w:contextualSpacing/>
    </w:p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style>
  <w:style w:type="character" w:customStyle="1" w:styleId="BodyText2Char">
    <w:name w:val="Body Text 2 Char"/>
    <w:basedOn w:val="DefaultParagraphFont"/>
    <w:link w:val="BodyText2"/>
    <w:uiPriority w:val="99"/>
    <w:rsid w:val="00F65C56"/>
    <w:rPr>
      <w:rFonts w:ascii="Arial" w:eastAsiaTheme="minorHAnsi" w:hAnsi="Arial" w:cstheme="minorBidi"/>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lang w:eastAsia="zh-CN"/>
    </w:rPr>
  </w:style>
  <w:style w:type="paragraph" w:customStyle="1" w:styleId="00BodyText">
    <w:name w:val="00 BodyText"/>
    <w:basedOn w:val="Normal"/>
    <w:uiPriority w:val="99"/>
    <w:rsid w:val="00F65C56"/>
    <w:pPr>
      <w:spacing w:after="220" w:line="256" w:lineRule="auto"/>
    </w:pPr>
  </w:style>
  <w:style w:type="paragraph" w:customStyle="1" w:styleId="11BodyText">
    <w:name w:val="11 BodyText"/>
    <w:basedOn w:val="Normal"/>
    <w:uiPriority w:val="99"/>
    <w:rsid w:val="00F65C56"/>
    <w:pPr>
      <w:spacing w:after="220" w:line="256" w:lineRule="auto"/>
      <w:ind w:left="1298"/>
    </w:p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uiPriority w:val="99"/>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ComeBack">
    <w:name w:val="ComeBack"/>
    <w:basedOn w:val="Doc-text2"/>
    <w:next w:val="Doc-text2"/>
    <w:qFormat/>
    <w:rsid w:val="00CB6D88"/>
    <w:pPr>
      <w:numPr>
        <w:numId w:val="22"/>
      </w:numPr>
      <w:tabs>
        <w:tab w:val="clear" w:pos="1622"/>
      </w:tabs>
    </w:pPr>
    <w:rPr>
      <w:rFonts w:cs="Times New Roman"/>
      <w:lang w:val="en-GB" w:eastAsia="en-GB"/>
    </w:rPr>
  </w:style>
  <w:style w:type="table" w:customStyle="1" w:styleId="TableGrid1">
    <w:name w:val="Table Grid1"/>
    <w:basedOn w:val="TableNormal"/>
    <w:next w:val="TableGrid"/>
    <w:qFormat/>
    <w:rsid w:val="00CB6D88"/>
    <w:pPr>
      <w:spacing w:after="180" w:line="259" w:lineRule="auto"/>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3216792">
      <w:bodyDiv w:val="1"/>
      <w:marLeft w:val="0"/>
      <w:marRight w:val="0"/>
      <w:marTop w:val="0"/>
      <w:marBottom w:val="0"/>
      <w:divBdr>
        <w:top w:val="none" w:sz="0" w:space="0" w:color="auto"/>
        <w:left w:val="none" w:sz="0" w:space="0" w:color="auto"/>
        <w:bottom w:val="none" w:sz="0" w:space="0" w:color="auto"/>
        <w:right w:val="none" w:sz="0" w:space="0" w:color="auto"/>
      </w:divBdr>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4485776">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4CB008-EA4D-40C7-8343-E309CD7D6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BBBD2043-72DD-4B79-B571-BF6C37F3A6DE}">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3198</Words>
  <Characters>18232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21388</CharactersWithSpaces>
  <SharedDoc>false</SharedDoc>
  <HLinks>
    <vt:vector size="144" baseType="variant">
      <vt:variant>
        <vt:i4>1507377</vt:i4>
      </vt:variant>
      <vt:variant>
        <vt:i4>77</vt:i4>
      </vt:variant>
      <vt:variant>
        <vt:i4>0</vt:i4>
      </vt:variant>
      <vt:variant>
        <vt:i4>5</vt:i4>
      </vt:variant>
      <vt:variant>
        <vt:lpwstr/>
      </vt:variant>
      <vt:variant>
        <vt:lpwstr>_Toc66654350</vt:lpwstr>
      </vt:variant>
      <vt:variant>
        <vt:i4>1966128</vt:i4>
      </vt:variant>
      <vt:variant>
        <vt:i4>74</vt:i4>
      </vt:variant>
      <vt:variant>
        <vt:i4>0</vt:i4>
      </vt:variant>
      <vt:variant>
        <vt:i4>5</vt:i4>
      </vt:variant>
      <vt:variant>
        <vt:lpwstr/>
      </vt:variant>
      <vt:variant>
        <vt:lpwstr>_Toc66654349</vt:lpwstr>
      </vt:variant>
      <vt:variant>
        <vt:i4>2031664</vt:i4>
      </vt:variant>
      <vt:variant>
        <vt:i4>71</vt:i4>
      </vt:variant>
      <vt:variant>
        <vt:i4>0</vt:i4>
      </vt:variant>
      <vt:variant>
        <vt:i4>5</vt:i4>
      </vt:variant>
      <vt:variant>
        <vt:lpwstr/>
      </vt:variant>
      <vt:variant>
        <vt:lpwstr>_Toc66654348</vt:lpwstr>
      </vt:variant>
      <vt:variant>
        <vt:i4>1048624</vt:i4>
      </vt:variant>
      <vt:variant>
        <vt:i4>68</vt:i4>
      </vt:variant>
      <vt:variant>
        <vt:i4>0</vt:i4>
      </vt:variant>
      <vt:variant>
        <vt:i4>5</vt:i4>
      </vt:variant>
      <vt:variant>
        <vt:lpwstr/>
      </vt:variant>
      <vt:variant>
        <vt:lpwstr>_Toc66654347</vt:lpwstr>
      </vt:variant>
      <vt:variant>
        <vt:i4>1114160</vt:i4>
      </vt:variant>
      <vt:variant>
        <vt:i4>65</vt:i4>
      </vt:variant>
      <vt:variant>
        <vt:i4>0</vt:i4>
      </vt:variant>
      <vt:variant>
        <vt:i4>5</vt:i4>
      </vt:variant>
      <vt:variant>
        <vt:lpwstr/>
      </vt:variant>
      <vt:variant>
        <vt:lpwstr>_Toc66654346</vt:lpwstr>
      </vt:variant>
      <vt:variant>
        <vt:i4>1179696</vt:i4>
      </vt:variant>
      <vt:variant>
        <vt:i4>62</vt:i4>
      </vt:variant>
      <vt:variant>
        <vt:i4>0</vt:i4>
      </vt:variant>
      <vt:variant>
        <vt:i4>5</vt:i4>
      </vt:variant>
      <vt:variant>
        <vt:lpwstr/>
      </vt:variant>
      <vt:variant>
        <vt:lpwstr>_Toc66654345</vt:lpwstr>
      </vt:variant>
      <vt:variant>
        <vt:i4>1245232</vt:i4>
      </vt:variant>
      <vt:variant>
        <vt:i4>59</vt:i4>
      </vt:variant>
      <vt:variant>
        <vt:i4>0</vt:i4>
      </vt:variant>
      <vt:variant>
        <vt:i4>5</vt:i4>
      </vt:variant>
      <vt:variant>
        <vt:lpwstr/>
      </vt:variant>
      <vt:variant>
        <vt:lpwstr>_Toc66654344</vt:lpwstr>
      </vt:variant>
      <vt:variant>
        <vt:i4>1310768</vt:i4>
      </vt:variant>
      <vt:variant>
        <vt:i4>56</vt:i4>
      </vt:variant>
      <vt:variant>
        <vt:i4>0</vt:i4>
      </vt:variant>
      <vt:variant>
        <vt:i4>5</vt:i4>
      </vt:variant>
      <vt:variant>
        <vt:lpwstr/>
      </vt:variant>
      <vt:variant>
        <vt:lpwstr>_Toc66654343</vt:lpwstr>
      </vt:variant>
      <vt:variant>
        <vt:i4>1376304</vt:i4>
      </vt:variant>
      <vt:variant>
        <vt:i4>53</vt:i4>
      </vt:variant>
      <vt:variant>
        <vt:i4>0</vt:i4>
      </vt:variant>
      <vt:variant>
        <vt:i4>5</vt:i4>
      </vt:variant>
      <vt:variant>
        <vt:lpwstr/>
      </vt:variant>
      <vt:variant>
        <vt:lpwstr>_Toc66654342</vt:lpwstr>
      </vt:variant>
      <vt:variant>
        <vt:i4>1441840</vt:i4>
      </vt:variant>
      <vt:variant>
        <vt:i4>50</vt:i4>
      </vt:variant>
      <vt:variant>
        <vt:i4>0</vt:i4>
      </vt:variant>
      <vt:variant>
        <vt:i4>5</vt:i4>
      </vt:variant>
      <vt:variant>
        <vt:lpwstr/>
      </vt:variant>
      <vt:variant>
        <vt:lpwstr>_Toc66654341</vt:lpwstr>
      </vt:variant>
      <vt:variant>
        <vt:i4>1507376</vt:i4>
      </vt:variant>
      <vt:variant>
        <vt:i4>47</vt:i4>
      </vt:variant>
      <vt:variant>
        <vt:i4>0</vt:i4>
      </vt:variant>
      <vt:variant>
        <vt:i4>5</vt:i4>
      </vt:variant>
      <vt:variant>
        <vt:lpwstr/>
      </vt:variant>
      <vt:variant>
        <vt:lpwstr>_Toc66654340</vt:lpwstr>
      </vt:variant>
      <vt:variant>
        <vt:i4>1966135</vt:i4>
      </vt:variant>
      <vt:variant>
        <vt:i4>44</vt:i4>
      </vt:variant>
      <vt:variant>
        <vt:i4>0</vt:i4>
      </vt:variant>
      <vt:variant>
        <vt:i4>5</vt:i4>
      </vt:variant>
      <vt:variant>
        <vt:lpwstr/>
      </vt:variant>
      <vt:variant>
        <vt:lpwstr>_Toc66654339</vt:lpwstr>
      </vt:variant>
      <vt:variant>
        <vt:i4>2031671</vt:i4>
      </vt:variant>
      <vt:variant>
        <vt:i4>41</vt:i4>
      </vt:variant>
      <vt:variant>
        <vt:i4>0</vt:i4>
      </vt:variant>
      <vt:variant>
        <vt:i4>5</vt:i4>
      </vt:variant>
      <vt:variant>
        <vt:lpwstr/>
      </vt:variant>
      <vt:variant>
        <vt:lpwstr>_Toc66654338</vt:lpwstr>
      </vt:variant>
      <vt:variant>
        <vt:i4>1048631</vt:i4>
      </vt:variant>
      <vt:variant>
        <vt:i4>38</vt:i4>
      </vt:variant>
      <vt:variant>
        <vt:i4>0</vt:i4>
      </vt:variant>
      <vt:variant>
        <vt:i4>5</vt:i4>
      </vt:variant>
      <vt:variant>
        <vt:lpwstr/>
      </vt:variant>
      <vt:variant>
        <vt:lpwstr>_Toc66654337</vt:lpwstr>
      </vt:variant>
      <vt:variant>
        <vt:i4>1114167</vt:i4>
      </vt:variant>
      <vt:variant>
        <vt:i4>35</vt:i4>
      </vt:variant>
      <vt:variant>
        <vt:i4>0</vt:i4>
      </vt:variant>
      <vt:variant>
        <vt:i4>5</vt:i4>
      </vt:variant>
      <vt:variant>
        <vt:lpwstr/>
      </vt:variant>
      <vt:variant>
        <vt:lpwstr>_Toc66654336</vt:lpwstr>
      </vt:variant>
      <vt:variant>
        <vt:i4>1179703</vt:i4>
      </vt:variant>
      <vt:variant>
        <vt:i4>32</vt:i4>
      </vt:variant>
      <vt:variant>
        <vt:i4>0</vt:i4>
      </vt:variant>
      <vt:variant>
        <vt:i4>5</vt:i4>
      </vt:variant>
      <vt:variant>
        <vt:lpwstr/>
      </vt:variant>
      <vt:variant>
        <vt:lpwstr>_Toc66654335</vt:lpwstr>
      </vt:variant>
      <vt:variant>
        <vt:i4>1245239</vt:i4>
      </vt:variant>
      <vt:variant>
        <vt:i4>29</vt:i4>
      </vt:variant>
      <vt:variant>
        <vt:i4>0</vt:i4>
      </vt:variant>
      <vt:variant>
        <vt:i4>5</vt:i4>
      </vt:variant>
      <vt:variant>
        <vt:lpwstr/>
      </vt:variant>
      <vt:variant>
        <vt:lpwstr>_Toc66654334</vt:lpwstr>
      </vt:variant>
      <vt:variant>
        <vt:i4>1310775</vt:i4>
      </vt:variant>
      <vt:variant>
        <vt:i4>26</vt:i4>
      </vt:variant>
      <vt:variant>
        <vt:i4>0</vt:i4>
      </vt:variant>
      <vt:variant>
        <vt:i4>5</vt:i4>
      </vt:variant>
      <vt:variant>
        <vt:lpwstr/>
      </vt:variant>
      <vt:variant>
        <vt:lpwstr>_Toc66654333</vt:lpwstr>
      </vt:variant>
      <vt:variant>
        <vt:i4>1376311</vt:i4>
      </vt:variant>
      <vt:variant>
        <vt:i4>23</vt:i4>
      </vt:variant>
      <vt:variant>
        <vt:i4>0</vt:i4>
      </vt:variant>
      <vt:variant>
        <vt:i4>5</vt:i4>
      </vt:variant>
      <vt:variant>
        <vt:lpwstr/>
      </vt:variant>
      <vt:variant>
        <vt:lpwstr>_Toc66654332</vt:lpwstr>
      </vt:variant>
      <vt:variant>
        <vt:i4>1441847</vt:i4>
      </vt:variant>
      <vt:variant>
        <vt:i4>20</vt:i4>
      </vt:variant>
      <vt:variant>
        <vt:i4>0</vt:i4>
      </vt:variant>
      <vt:variant>
        <vt:i4>5</vt:i4>
      </vt:variant>
      <vt:variant>
        <vt:lpwstr/>
      </vt:variant>
      <vt:variant>
        <vt:lpwstr>_Toc66654331</vt:lpwstr>
      </vt:variant>
      <vt:variant>
        <vt:i4>1507383</vt:i4>
      </vt:variant>
      <vt:variant>
        <vt:i4>17</vt:i4>
      </vt:variant>
      <vt:variant>
        <vt:i4>0</vt:i4>
      </vt:variant>
      <vt:variant>
        <vt:i4>5</vt:i4>
      </vt:variant>
      <vt:variant>
        <vt:lpwstr/>
      </vt:variant>
      <vt:variant>
        <vt:lpwstr>_Toc66654330</vt:lpwstr>
      </vt:variant>
      <vt:variant>
        <vt:i4>1966134</vt:i4>
      </vt:variant>
      <vt:variant>
        <vt:i4>14</vt:i4>
      </vt:variant>
      <vt:variant>
        <vt:i4>0</vt:i4>
      </vt:variant>
      <vt:variant>
        <vt:i4>5</vt:i4>
      </vt:variant>
      <vt:variant>
        <vt:lpwstr/>
      </vt:variant>
      <vt:variant>
        <vt:lpwstr>_Toc66654329</vt:lpwstr>
      </vt:variant>
      <vt:variant>
        <vt:i4>1310768</vt:i4>
      </vt:variant>
      <vt:variant>
        <vt:i4>8</vt:i4>
      </vt:variant>
      <vt:variant>
        <vt:i4>0</vt:i4>
      </vt:variant>
      <vt:variant>
        <vt:i4>5</vt:i4>
      </vt:variant>
      <vt:variant>
        <vt:lpwstr/>
      </vt:variant>
      <vt:variant>
        <vt:lpwstr>_Toc66652828</vt:lpwstr>
      </vt:variant>
      <vt:variant>
        <vt:i4>1769520</vt:i4>
      </vt:variant>
      <vt:variant>
        <vt:i4>5</vt:i4>
      </vt:variant>
      <vt:variant>
        <vt:i4>0</vt:i4>
      </vt:variant>
      <vt:variant>
        <vt:i4>5</vt:i4>
      </vt:variant>
      <vt:variant>
        <vt:lpwstr/>
      </vt:variant>
      <vt:variant>
        <vt:lpwstr>_Toc66652827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Asbjörn Grövlen</cp:lastModifiedBy>
  <cp:revision>5</cp:revision>
  <cp:lastPrinted>2008-02-03T22:09:00Z</cp:lastPrinted>
  <dcterms:created xsi:type="dcterms:W3CDTF">2021-03-15T21:17:00Z</dcterms:created>
  <dcterms:modified xsi:type="dcterms:W3CDTF">2021-03-15T21:24:00Z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ed1e9ca5-2a73-4e69-b31f-874eed5a65b9</vt:lpwstr>
  </property>
  <property fmtid="{D5CDD505-2E9C-101B-9397-08002B2CF9AE}" pid="13" name="ContentTypeId">
    <vt:lpwstr>0x010100F3E9551B3FDDA24EBF0A209BAAD637CA</vt:lpwstr>
  </property>
  <property fmtid="{D5CDD505-2E9C-101B-9397-08002B2CF9AE}" pid="14" name="Order">
    <vt:r8>42567300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5NUHHDQN7SK2-1476151046-425673</vt:lpwstr>
  </property>
  <property fmtid="{D5CDD505-2E9C-101B-9397-08002B2CF9AE}" pid="18" name="TaxKeywordTaxHTField">
    <vt:lpwstr>3GPP|9a2d7407-05d0-42af-8d72-c0b9b807f3b0;TDoc|af4b50c5-3c78-4293-b1bd-3e717d5b6882;Ericsson|11111111-1111-1111-1111-111111111111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EriCOLLOrganizationUnitTaxHTField0">
    <vt:lpwstr>#GFTE ER Radio Access Technologies|692a7af5-c1f7-4d68-b1ab-a7920dfecb78</vt:lpwstr>
  </property>
  <property fmtid="{D5CDD505-2E9C-101B-9397-08002B2CF9AE}" pid="22" name="EriCOLLCategoryTaxHTField0">
    <vt:lpwstr>#Research|7f1f7aab-c784-40ec-8666-825d2ac7abef</vt:lpwstr>
  </property>
  <property fmtid="{D5CDD505-2E9C-101B-9397-08002B2CF9AE}" pid="23" name="_dlc_DocIdUrl">
    <vt:lpwstr>https://ericsson.sharepoint.com/sites/star/_layouts/15/DocIdRedir.aspx?ID=5NUHHDQN7SK2-1476151046-425673, 5NUHHDQN7SK2-1476151046-425673</vt:lpwstr>
  </property>
</Properties>
</file>